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2B10" w14:textId="66E35B2E"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r>
      <w:r w:rsidR="00313D99" w:rsidRPr="00313D99">
        <w:rPr>
          <w:b/>
          <w:i/>
          <w:noProof/>
          <w:sz w:val="28"/>
        </w:rPr>
        <w:t>S3-241427</w:t>
      </w:r>
    </w:p>
    <w:p w14:paraId="4BD5E731" w14:textId="77777777" w:rsidR="00EE33A2" w:rsidRPr="00872560" w:rsidRDefault="00D442AB" w:rsidP="00D442AB">
      <w:pPr>
        <w:pStyle w:val="Header"/>
        <w:rPr>
          <w:b w:val="0"/>
          <w:bCs/>
          <w:noProof/>
          <w:sz w:val="24"/>
        </w:rPr>
      </w:pPr>
      <w:r>
        <w:rPr>
          <w:sz w:val="24"/>
        </w:rPr>
        <w:t>Electronic meeting, online, 15 - 19 April 2024</w:t>
      </w:r>
    </w:p>
    <w:p w14:paraId="68132F98" w14:textId="77777777" w:rsidR="0010401F" w:rsidRDefault="0010401F">
      <w:pPr>
        <w:keepNext/>
        <w:pBdr>
          <w:bottom w:val="single" w:sz="4" w:space="1" w:color="auto"/>
        </w:pBdr>
        <w:tabs>
          <w:tab w:val="right" w:pos="9639"/>
        </w:tabs>
        <w:outlineLvl w:val="0"/>
        <w:rPr>
          <w:rFonts w:ascii="Arial" w:hAnsi="Arial" w:cs="Arial"/>
          <w:b/>
          <w:sz w:val="24"/>
        </w:rPr>
      </w:pPr>
    </w:p>
    <w:p w14:paraId="4315D08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4451C">
        <w:rPr>
          <w:rFonts w:ascii="Arial" w:hAnsi="Arial"/>
          <w:b/>
          <w:lang w:val="en-US"/>
        </w:rPr>
        <w:t>Ericsson</w:t>
      </w:r>
    </w:p>
    <w:p w14:paraId="36EDC3FA" w14:textId="5B1CCF0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4451C" w:rsidRPr="00635671">
        <w:rPr>
          <w:rFonts w:ascii="Arial" w:hAnsi="Arial" w:cs="Arial"/>
          <w:b/>
        </w:rPr>
        <w:t>New solution</w:t>
      </w:r>
      <w:r w:rsidR="002F374D">
        <w:rPr>
          <w:rFonts w:ascii="Arial" w:hAnsi="Arial" w:cs="Arial"/>
          <w:b/>
        </w:rPr>
        <w:t xml:space="preserve"> for </w:t>
      </w:r>
      <w:r w:rsidR="00C16105">
        <w:rPr>
          <w:rFonts w:ascii="Arial" w:hAnsi="Arial" w:cs="Arial"/>
          <w:b/>
        </w:rPr>
        <w:t xml:space="preserve">the security of </w:t>
      </w:r>
      <w:r w:rsidR="00250FF8">
        <w:rPr>
          <w:rFonts w:ascii="Arial" w:hAnsi="Arial" w:cs="Arial"/>
          <w:b/>
        </w:rPr>
        <w:t xml:space="preserve">3rd party </w:t>
      </w:r>
      <w:r w:rsidR="00C16105">
        <w:rPr>
          <w:rFonts w:ascii="Arial" w:hAnsi="Arial" w:cs="Arial"/>
          <w:b/>
        </w:rPr>
        <w:t xml:space="preserve">specific </w:t>
      </w:r>
      <w:r w:rsidR="00250FF8">
        <w:rPr>
          <w:rFonts w:ascii="Arial" w:hAnsi="Arial" w:cs="Arial"/>
          <w:b/>
        </w:rPr>
        <w:t>identit</w:t>
      </w:r>
      <w:r w:rsidR="00E03FF3">
        <w:rPr>
          <w:rFonts w:ascii="Arial" w:hAnsi="Arial" w:cs="Arial"/>
          <w:b/>
        </w:rPr>
        <w:t>ies</w:t>
      </w:r>
      <w:r w:rsidR="002F374D">
        <w:rPr>
          <w:rFonts w:ascii="Arial" w:hAnsi="Arial" w:cs="Arial"/>
          <w:b/>
        </w:rPr>
        <w:t xml:space="preserve"> </w:t>
      </w:r>
    </w:p>
    <w:p w14:paraId="5A842E1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BE984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1883">
        <w:rPr>
          <w:rFonts w:ascii="Arial" w:hAnsi="Arial"/>
          <w:b/>
        </w:rPr>
        <w:t>5.2</w:t>
      </w:r>
    </w:p>
    <w:p w14:paraId="689E0829" w14:textId="77777777" w:rsidR="00C022E3" w:rsidRDefault="00C022E3">
      <w:pPr>
        <w:pStyle w:val="Heading1"/>
      </w:pPr>
      <w:r>
        <w:t>1</w:t>
      </w:r>
      <w:r>
        <w:tab/>
        <w:t>Decision/action requested</w:t>
      </w:r>
    </w:p>
    <w:p w14:paraId="11ABFB58" w14:textId="142E0E6B" w:rsidR="00C022E3" w:rsidRDefault="00B46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4343C9">
        <w:rPr>
          <w:b/>
          <w:i/>
        </w:rPr>
        <w:t>approve this</w:t>
      </w:r>
      <w:r>
        <w:rPr>
          <w:b/>
          <w:i/>
        </w:rPr>
        <w:t xml:space="preserve"> </w:t>
      </w:r>
      <w:proofErr w:type="spellStart"/>
      <w:r w:rsidR="004343C9">
        <w:rPr>
          <w:b/>
          <w:i/>
        </w:rPr>
        <w:t>pCR</w:t>
      </w:r>
      <w:proofErr w:type="spellEnd"/>
      <w:r>
        <w:rPr>
          <w:b/>
          <w:i/>
        </w:rPr>
        <w:t xml:space="preserve"> for TR 33.790.</w:t>
      </w:r>
    </w:p>
    <w:p w14:paraId="0DD60868" w14:textId="77777777" w:rsidR="00C022E3" w:rsidRDefault="00C022E3">
      <w:pPr>
        <w:pStyle w:val="Heading1"/>
      </w:pPr>
      <w:r>
        <w:t>2</w:t>
      </w:r>
      <w:r>
        <w:tab/>
        <w:t>References</w:t>
      </w:r>
    </w:p>
    <w:p w14:paraId="670D426A" w14:textId="77777777" w:rsidR="0044451C" w:rsidRPr="0044451C" w:rsidRDefault="0044451C" w:rsidP="0044451C">
      <w:pPr>
        <w:pStyle w:val="Reference"/>
      </w:pPr>
      <w:r w:rsidRPr="0044451C">
        <w:t>[</w:t>
      </w:r>
      <w:r w:rsidR="00CF01A5">
        <w:t>1</w:t>
      </w:r>
      <w:r w:rsidRPr="0044451C">
        <w:t>]</w:t>
      </w:r>
      <w:r w:rsidRPr="0044451C">
        <w:tab/>
        <w:t>3GPP</w:t>
      </w:r>
      <w:r w:rsidRPr="00635671">
        <w:t> </w:t>
      </w:r>
      <w:r w:rsidRPr="0044451C">
        <w:t>TR</w:t>
      </w:r>
      <w:r w:rsidRPr="00635671">
        <w:t> </w:t>
      </w:r>
      <w:r w:rsidRPr="0044451C">
        <w:t>33.790: "Study on the security support for the next generation real time communication services phase 2"</w:t>
      </w:r>
    </w:p>
    <w:p w14:paraId="02B9C509" w14:textId="77777777" w:rsidR="0074561C" w:rsidRDefault="0074561C" w:rsidP="0044451C">
      <w:pPr>
        <w:pStyle w:val="Reference"/>
      </w:pPr>
      <w:r>
        <w:t>[</w:t>
      </w:r>
      <w:r w:rsidR="00CF01A5">
        <w:t>2</w:t>
      </w:r>
      <w:r>
        <w:t>]</w:t>
      </w:r>
      <w:r>
        <w:tab/>
      </w:r>
      <w:r w:rsidRPr="0074561C">
        <w:t>3GPP</w:t>
      </w:r>
      <w:r w:rsidRPr="00635671">
        <w:t> </w:t>
      </w:r>
      <w:r w:rsidRPr="0074561C">
        <w:t>TS</w:t>
      </w:r>
      <w:r w:rsidRPr="00635671">
        <w:t> </w:t>
      </w:r>
      <w:r w:rsidRPr="0074561C">
        <w:t>24.229: "IP multimedia call control protocol based on Session Initiation Protocol (SIP) and Session Description Protocol (SDP);Stage 3".</w:t>
      </w:r>
    </w:p>
    <w:p w14:paraId="2BC8ACA8" w14:textId="77777777" w:rsidR="008642CD" w:rsidRDefault="008642CD" w:rsidP="008642CD">
      <w:pPr>
        <w:pStyle w:val="Reference"/>
      </w:pPr>
      <w:r>
        <w:t>[</w:t>
      </w:r>
      <w:r w:rsidR="00CF01A5">
        <w:t>3</w:t>
      </w:r>
      <w:r>
        <w:t>]</w:t>
      </w:r>
      <w:r>
        <w:tab/>
        <w:t>ATIS-1000074: "Signature-based Handling of Asserted information using Tokens (SHAKEN)"</w:t>
      </w:r>
    </w:p>
    <w:p w14:paraId="4C948053" w14:textId="77777777" w:rsidR="008642CD" w:rsidRPr="0044451C" w:rsidRDefault="008642CD" w:rsidP="008642CD">
      <w:pPr>
        <w:pStyle w:val="Reference"/>
      </w:pPr>
      <w:r>
        <w:t>[</w:t>
      </w:r>
      <w:r w:rsidR="00CF01A5">
        <w:t>4</w:t>
      </w:r>
      <w:r>
        <w:t>]</w:t>
      </w:r>
      <w:r>
        <w:tab/>
        <w:t>IETF draft-ietf-stir-passport-rcd-26: "</w:t>
      </w:r>
      <w:proofErr w:type="spellStart"/>
      <w:r>
        <w:t>PASSporT</w:t>
      </w:r>
      <w:proofErr w:type="spellEnd"/>
      <w:r>
        <w:t xml:space="preserve"> Extension for Rich Call Data"</w:t>
      </w:r>
    </w:p>
    <w:p w14:paraId="780BD215" w14:textId="77777777" w:rsidR="00C022E3" w:rsidRDefault="00C022E3">
      <w:pPr>
        <w:pStyle w:val="Heading1"/>
      </w:pPr>
      <w:r>
        <w:t>3</w:t>
      </w:r>
      <w:r>
        <w:tab/>
        <w:t>Rationale</w:t>
      </w:r>
    </w:p>
    <w:p w14:paraId="788758FA" w14:textId="35620A78" w:rsidR="00681002" w:rsidRDefault="0074561C" w:rsidP="0074561C">
      <w:pPr>
        <w:rPr>
          <w:iCs/>
        </w:rPr>
      </w:pPr>
      <w:r w:rsidRPr="00635671">
        <w:rPr>
          <w:iCs/>
        </w:rPr>
        <w:t>This contribution proposes a new solution to address K</w:t>
      </w:r>
      <w:r w:rsidR="00681002">
        <w:rPr>
          <w:iCs/>
        </w:rPr>
        <w:t xml:space="preserve">ey </w:t>
      </w:r>
      <w:r w:rsidRPr="00635671">
        <w:rPr>
          <w:iCs/>
        </w:rPr>
        <w:t>I</w:t>
      </w:r>
      <w:r w:rsidR="00681002">
        <w:rPr>
          <w:iCs/>
        </w:rPr>
        <w:t>ssue</w:t>
      </w:r>
      <w:r w:rsidRPr="00635671">
        <w:rPr>
          <w:iCs/>
        </w:rPr>
        <w:t xml:space="preserve">#1 </w:t>
      </w:r>
      <w:r w:rsidR="00681002">
        <w:rPr>
          <w:iCs/>
        </w:rPr>
        <w:t>"</w:t>
      </w:r>
      <w:r w:rsidR="00681002" w:rsidRPr="00681002">
        <w:rPr>
          <w:iCs/>
        </w:rPr>
        <w:t>Third party specific user identities</w:t>
      </w:r>
      <w:r w:rsidR="00681002">
        <w:rPr>
          <w:iCs/>
        </w:rPr>
        <w:t xml:space="preserve">" </w:t>
      </w:r>
      <w:r w:rsidRPr="00635671">
        <w:rPr>
          <w:iCs/>
        </w:rPr>
        <w:t xml:space="preserve">in </w:t>
      </w:r>
      <w:r w:rsidRPr="0044451C">
        <w:t>TR</w:t>
      </w:r>
      <w:r w:rsidRPr="00635671">
        <w:t> </w:t>
      </w:r>
      <w:r w:rsidRPr="0044451C">
        <w:t>33.790</w:t>
      </w:r>
      <w:r w:rsidRPr="00635671">
        <w:t> </w:t>
      </w:r>
      <w:r>
        <w:rPr>
          <w:iCs/>
        </w:rPr>
        <w:t>[1]</w:t>
      </w:r>
      <w:r w:rsidR="00681002">
        <w:rPr>
          <w:iCs/>
        </w:rPr>
        <w:t xml:space="preserve">. </w:t>
      </w:r>
    </w:p>
    <w:p w14:paraId="7B6D57A4" w14:textId="77777777" w:rsidR="0074561C" w:rsidRPr="00635671" w:rsidRDefault="00681002" w:rsidP="0074561C">
      <w:pPr>
        <w:rPr>
          <w:noProof/>
        </w:rPr>
      </w:pPr>
      <w:r>
        <w:rPr>
          <w:iCs/>
        </w:rPr>
        <w:t>The solution proposes</w:t>
      </w:r>
      <w:r w:rsidR="0074561C" w:rsidRPr="00635671">
        <w:rPr>
          <w:iCs/>
        </w:rPr>
        <w:t xml:space="preserve"> reusing </w:t>
      </w:r>
      <w:r w:rsidR="0074561C" w:rsidRPr="00635671">
        <w:t>the existing Ms reference point and procedures as described in TS 24.229 [</w:t>
      </w:r>
      <w:r w:rsidR="00CF01A5">
        <w:t>2</w:t>
      </w:r>
      <w:r w:rsidR="0074561C" w:rsidRPr="00635671">
        <w:t xml:space="preserve">] and </w:t>
      </w:r>
      <w:r w:rsidR="008642CD">
        <w:t xml:space="preserve">the </w:t>
      </w:r>
      <w:r w:rsidR="0074561C" w:rsidRPr="00635671">
        <w:t>STIR/SHAKEN framework [</w:t>
      </w:r>
      <w:r w:rsidR="00CF01A5">
        <w:t>3</w:t>
      </w:r>
      <w:r w:rsidR="0074561C" w:rsidRPr="00635671">
        <w:t xml:space="preserve">] while adopting </w:t>
      </w:r>
      <w:r w:rsidR="0074561C" w:rsidRPr="00635671">
        <w:rPr>
          <w:rFonts w:eastAsia="Times New Roman"/>
        </w:rPr>
        <w:t>draft-ietf-stir-passport-rcd-</w:t>
      </w:r>
      <w:r w:rsidR="0074561C">
        <w:rPr>
          <w:rFonts w:eastAsia="Times New Roman"/>
        </w:rPr>
        <w:t>26</w:t>
      </w:r>
      <w:r w:rsidR="0074561C" w:rsidRPr="00635671">
        <w:rPr>
          <w:rFonts w:eastAsia="Times New Roman"/>
        </w:rPr>
        <w:t xml:space="preserve"> [</w:t>
      </w:r>
      <w:r w:rsidR="00CF01A5">
        <w:rPr>
          <w:rFonts w:eastAsia="Times New Roman"/>
        </w:rPr>
        <w:t>4</w:t>
      </w:r>
      <w:r w:rsidR="0074561C" w:rsidRPr="00635671">
        <w:rPr>
          <w:rFonts w:eastAsia="Times New Roman"/>
        </w:rPr>
        <w:t>]</w:t>
      </w:r>
      <w:r w:rsidR="0074561C" w:rsidRPr="00635671">
        <w:t>.</w:t>
      </w:r>
    </w:p>
    <w:p w14:paraId="2CC83347" w14:textId="77777777" w:rsidR="00C022E3" w:rsidRDefault="00C022E3">
      <w:pPr>
        <w:pStyle w:val="Heading1"/>
      </w:pPr>
      <w:r>
        <w:t>4</w:t>
      </w:r>
      <w:r>
        <w:tab/>
        <w:t>Detailed proposal</w:t>
      </w:r>
    </w:p>
    <w:p w14:paraId="1763F8A5" w14:textId="77777777" w:rsidR="00A919ED" w:rsidRDefault="00A919ED" w:rsidP="00A919ED">
      <w:pPr>
        <w:rPr>
          <w:iCs/>
        </w:rPr>
      </w:pPr>
      <w:r w:rsidRPr="00635671">
        <w:rPr>
          <w:iCs/>
        </w:rPr>
        <w:t xml:space="preserve">Approve the following changes to </w:t>
      </w:r>
      <w:r w:rsidRPr="0044451C">
        <w:t>TR</w:t>
      </w:r>
      <w:r w:rsidRPr="00635671">
        <w:t> </w:t>
      </w:r>
      <w:r w:rsidRPr="0044451C">
        <w:t>33.790</w:t>
      </w:r>
      <w:r w:rsidRPr="00635671">
        <w:t> </w:t>
      </w:r>
      <w:r>
        <w:rPr>
          <w:iCs/>
        </w:rPr>
        <w:t>[1]</w:t>
      </w:r>
      <w:r w:rsidRPr="00635671">
        <w:rPr>
          <w:iCs/>
        </w:rPr>
        <w:t xml:space="preserve">. </w:t>
      </w:r>
    </w:p>
    <w:p w14:paraId="7146A136" w14:textId="77777777" w:rsidR="00A919ED" w:rsidRPr="007C0EA1" w:rsidRDefault="00A919ED" w:rsidP="00A919ED">
      <w:pPr>
        <w:jc w:val="center"/>
        <w:rPr>
          <w:color w:val="0070C0"/>
          <w:sz w:val="36"/>
          <w:szCs w:val="36"/>
        </w:rPr>
      </w:pPr>
      <w:bookmarkStart w:id="0" w:name="_Toc158794175"/>
      <w:r w:rsidRPr="00ED6409">
        <w:rPr>
          <w:color w:val="0070C0"/>
          <w:sz w:val="36"/>
          <w:szCs w:val="36"/>
        </w:rPr>
        <w:t xml:space="preserve">*** Start of </w:t>
      </w:r>
      <w:r>
        <w:rPr>
          <w:color w:val="0070C0"/>
          <w:sz w:val="36"/>
          <w:szCs w:val="36"/>
        </w:rPr>
        <w:t>1</w:t>
      </w:r>
      <w:r w:rsidRPr="008E7D54">
        <w:rPr>
          <w:color w:val="0070C0"/>
          <w:sz w:val="36"/>
          <w:szCs w:val="36"/>
          <w:vertAlign w:val="superscript"/>
        </w:rPr>
        <w:t>st</w:t>
      </w:r>
      <w:r>
        <w:rPr>
          <w:color w:val="0070C0"/>
          <w:sz w:val="36"/>
          <w:szCs w:val="36"/>
        </w:rPr>
        <w:t xml:space="preserve"> </w:t>
      </w:r>
      <w:r w:rsidRPr="00ED6409">
        <w:rPr>
          <w:color w:val="0070C0"/>
          <w:sz w:val="36"/>
          <w:szCs w:val="36"/>
        </w:rPr>
        <w:t>Change ***</w:t>
      </w:r>
    </w:p>
    <w:p w14:paraId="3DA39B90" w14:textId="77777777" w:rsidR="00A919ED" w:rsidRDefault="00A919ED" w:rsidP="00A919ED">
      <w:pPr>
        <w:pStyle w:val="Heading1"/>
      </w:pPr>
      <w:r>
        <w:t>2</w:t>
      </w:r>
      <w:r>
        <w:tab/>
        <w:t>References</w:t>
      </w:r>
      <w:bookmarkEnd w:id="0"/>
    </w:p>
    <w:p w14:paraId="4893C265" w14:textId="77777777" w:rsidR="00A919ED" w:rsidRDefault="00A919ED" w:rsidP="00A919ED">
      <w:r>
        <w:t>The following documents contain provisions which, through reference in this text, constitute provisions of the present document.</w:t>
      </w:r>
    </w:p>
    <w:p w14:paraId="679589C9" w14:textId="77777777" w:rsidR="00A919ED" w:rsidRDefault="00A919ED" w:rsidP="00A919ED">
      <w:pPr>
        <w:pStyle w:val="B1"/>
      </w:pPr>
      <w:r>
        <w:t>-</w:t>
      </w:r>
      <w:r>
        <w:tab/>
        <w:t>References are either specific (identified by date of publication, edition number, version number, etc.) or non</w:t>
      </w:r>
      <w:r>
        <w:noBreakHyphen/>
        <w:t>specific.</w:t>
      </w:r>
    </w:p>
    <w:p w14:paraId="6ED3CFD7" w14:textId="77777777" w:rsidR="00A919ED" w:rsidRDefault="00A919ED" w:rsidP="00A919ED">
      <w:pPr>
        <w:pStyle w:val="B1"/>
      </w:pPr>
      <w:r>
        <w:t>-</w:t>
      </w:r>
      <w:r>
        <w:tab/>
        <w:t>For a specific reference, subsequent revisions do not apply.</w:t>
      </w:r>
    </w:p>
    <w:p w14:paraId="4ED9538E" w14:textId="77777777" w:rsidR="00A919ED" w:rsidRDefault="00A919ED" w:rsidP="00A919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675085" w14:textId="77777777" w:rsidR="00A919ED" w:rsidRDefault="00A919ED" w:rsidP="00A919ED">
      <w:pPr>
        <w:pStyle w:val="EX"/>
      </w:pPr>
      <w:r>
        <w:t>[1]</w:t>
      </w:r>
      <w:r>
        <w:tab/>
        <w:t>3GPP TR 21.905: "Vocabulary for 3GPP Specifications".</w:t>
      </w:r>
    </w:p>
    <w:p w14:paraId="5088C14D" w14:textId="77777777" w:rsidR="00A919ED" w:rsidRDefault="00A919ED" w:rsidP="00A919ED">
      <w:pPr>
        <w:pStyle w:val="EX"/>
      </w:pPr>
      <w:r>
        <w:t>[2]</w:t>
      </w:r>
      <w:r>
        <w:tab/>
        <w:t>3GPP TR 23.700-</w:t>
      </w:r>
      <w:r>
        <w:rPr>
          <w:lang w:val="en-US" w:eastAsia="zh-CN"/>
        </w:rPr>
        <w:t>7</w:t>
      </w:r>
      <w:r>
        <w:t>7: "</w:t>
      </w:r>
      <w:del w:id="1" w:author="Author">
        <w:r w:rsidDel="001217F5">
          <w:delText>"</w:delText>
        </w:r>
      </w:del>
      <w:r>
        <w:t>Study on system architecture for next generation real time communication services; Phase 2".</w:t>
      </w:r>
    </w:p>
    <w:p w14:paraId="296C8FA7" w14:textId="77777777" w:rsidR="00A919ED" w:rsidRDefault="00A919ED" w:rsidP="00A919ED">
      <w:pPr>
        <w:pStyle w:val="EX"/>
      </w:pPr>
      <w:r>
        <w:t>[3]</w:t>
      </w:r>
      <w:r>
        <w:tab/>
        <w:t>3GPP TR 33.890: "Study on security support for next generation real time communication</w:t>
      </w:r>
      <w:r>
        <w:rPr>
          <w:lang w:val="en-US" w:eastAsia="zh-CN"/>
        </w:rPr>
        <w:t xml:space="preserve"> </w:t>
      </w:r>
      <w:r>
        <w:t xml:space="preserve">services". </w:t>
      </w:r>
    </w:p>
    <w:p w14:paraId="44CFBAA1" w14:textId="77777777" w:rsidR="00A919ED" w:rsidRDefault="00A919ED" w:rsidP="00A919ED">
      <w:pPr>
        <w:pStyle w:val="EX"/>
        <w:rPr>
          <w:ins w:id="2" w:author="Author"/>
        </w:rPr>
      </w:pPr>
      <w:r>
        <w:lastRenderedPageBreak/>
        <w:t>[4]</w:t>
      </w:r>
      <w:r>
        <w:tab/>
        <w:t>3GPP T</w:t>
      </w:r>
      <w:ins w:id="3" w:author="Author">
        <w:r w:rsidR="009F0AFF">
          <w:t>S</w:t>
        </w:r>
      </w:ins>
      <w:del w:id="4" w:author="Author">
        <w:r w:rsidDel="009F0AFF">
          <w:delText>R</w:delText>
        </w:r>
      </w:del>
      <w:r>
        <w:t> 24.229: " IP multimedia call control protocol based on Session Initiation Protocol (SIP) and Session Description Protocol (SDP);Stage 3".</w:t>
      </w:r>
    </w:p>
    <w:p w14:paraId="70379ED5" w14:textId="77777777" w:rsidR="009F0AFF" w:rsidRDefault="009F0AFF" w:rsidP="009F0AFF">
      <w:pPr>
        <w:pStyle w:val="EX"/>
        <w:rPr>
          <w:ins w:id="5" w:author="Author"/>
        </w:rPr>
      </w:pPr>
      <w:ins w:id="6" w:author="Author">
        <w:r>
          <w:t>[XX]</w:t>
        </w:r>
        <w:r>
          <w:tab/>
          <w:t>ATIS-1000074: "Signature-based Handling of Asserted information using Tokens (SHAKEN)|</w:t>
        </w:r>
      </w:ins>
    </w:p>
    <w:p w14:paraId="20D5443F" w14:textId="77777777" w:rsidR="009F0AFF" w:rsidRDefault="009F0AFF" w:rsidP="009F0AFF">
      <w:pPr>
        <w:pStyle w:val="EX"/>
        <w:rPr>
          <w:ins w:id="7" w:author="Author"/>
        </w:rPr>
      </w:pPr>
      <w:ins w:id="8" w:author="Author">
        <w:r>
          <w:t>[YY]</w:t>
        </w:r>
        <w:r>
          <w:tab/>
        </w:r>
        <w:r w:rsidRPr="002F3B32">
          <w:t>IETF draft-ietf-stir-passport-rcd-</w:t>
        </w:r>
        <w:r>
          <w:t>26:</w:t>
        </w:r>
        <w:r w:rsidRPr="002F3B32">
          <w:t xml:space="preserve"> "</w:t>
        </w:r>
        <w:proofErr w:type="spellStart"/>
        <w:r w:rsidRPr="002F3B32">
          <w:t>PASSporT</w:t>
        </w:r>
        <w:proofErr w:type="spellEnd"/>
        <w:r w:rsidRPr="002F3B32">
          <w:t xml:space="preserve"> Extension for Rich Call Data"</w:t>
        </w:r>
      </w:ins>
    </w:p>
    <w:p w14:paraId="30A7E9E6" w14:textId="77777777" w:rsidR="009F0AFF" w:rsidRDefault="009F0AFF" w:rsidP="009F0AFF">
      <w:pPr>
        <w:pStyle w:val="EX"/>
        <w:rPr>
          <w:ins w:id="9" w:author="Author"/>
        </w:rPr>
      </w:pPr>
      <w:ins w:id="10" w:author="Author">
        <w:r>
          <w:t>[ZZ]</w:t>
        </w:r>
        <w:r>
          <w:tab/>
          <w:t>3GPP</w:t>
        </w:r>
        <w:r w:rsidR="00781E64">
          <w:t> </w:t>
        </w:r>
        <w:r>
          <w:t>TS</w:t>
        </w:r>
        <w:r w:rsidR="00781E64">
          <w:t> </w:t>
        </w:r>
        <w:r>
          <w:t>23.228: "</w:t>
        </w:r>
        <w:r w:rsidR="005B4BC9" w:rsidRPr="005B4BC9">
          <w:t>IP Multimedia Subsystem (IMS); Stage 2</w:t>
        </w:r>
        <w:r>
          <w:t>"</w:t>
        </w:r>
      </w:ins>
    </w:p>
    <w:p w14:paraId="34C4DB32" w14:textId="77777777" w:rsidR="009F0AFF" w:rsidRDefault="009F0AFF" w:rsidP="00A919ED">
      <w:pPr>
        <w:pStyle w:val="EX"/>
      </w:pPr>
    </w:p>
    <w:p w14:paraId="7F19E14E" w14:textId="77777777" w:rsidR="00A919ED" w:rsidRDefault="00A919ED">
      <w:pPr>
        <w:rPr>
          <w:i/>
        </w:rPr>
      </w:pPr>
    </w:p>
    <w:p w14:paraId="1EE56CDE" w14:textId="77777777" w:rsidR="00A919ED" w:rsidRPr="00085C37" w:rsidRDefault="00A919ED" w:rsidP="00A919ED">
      <w:pPr>
        <w:keepNext/>
        <w:keepLines/>
        <w:spacing w:before="120"/>
        <w:ind w:left="1418" w:hanging="1418"/>
        <w:jc w:val="center"/>
        <w:outlineLvl w:val="3"/>
        <w:rPr>
          <w:color w:val="0070C0"/>
          <w:sz w:val="36"/>
          <w:szCs w:val="36"/>
        </w:rPr>
      </w:pPr>
      <w:r w:rsidRPr="00085C37">
        <w:rPr>
          <w:color w:val="0070C0"/>
          <w:sz w:val="36"/>
          <w:szCs w:val="36"/>
        </w:rPr>
        <w:t>*** Start of 2</w:t>
      </w:r>
      <w:r w:rsidRPr="00085C37">
        <w:rPr>
          <w:color w:val="0070C0"/>
          <w:sz w:val="36"/>
          <w:szCs w:val="36"/>
          <w:vertAlign w:val="superscript"/>
        </w:rPr>
        <w:t>nd</w:t>
      </w:r>
      <w:r w:rsidRPr="00085C37">
        <w:rPr>
          <w:color w:val="0070C0"/>
          <w:sz w:val="36"/>
          <w:szCs w:val="36"/>
        </w:rPr>
        <w:t xml:space="preserve"> Change ***</w:t>
      </w:r>
    </w:p>
    <w:p w14:paraId="628E3A1E" w14:textId="31340778" w:rsidR="009F0AFF" w:rsidRPr="00E572D7" w:rsidRDefault="009F0AFF" w:rsidP="000D5C65">
      <w:pPr>
        <w:pStyle w:val="Heading2"/>
        <w:rPr>
          <w:ins w:id="11" w:author="Author"/>
        </w:rPr>
      </w:pPr>
      <w:bookmarkStart w:id="12" w:name="_Toc104221111"/>
      <w:bookmarkStart w:id="13" w:name="_Toc56501632"/>
      <w:bookmarkStart w:id="14" w:name="_Toc49376118"/>
      <w:bookmarkStart w:id="15" w:name="_Toc48930869"/>
      <w:bookmarkStart w:id="16" w:name="_Toc513475452"/>
      <w:bookmarkStart w:id="17" w:name="_Toc136953937"/>
      <w:ins w:id="18" w:author="Author">
        <w:r w:rsidRPr="00E572D7">
          <w:t>6.</w:t>
        </w:r>
        <w:r w:rsidRPr="005029FF">
          <w:rPr>
            <w:highlight w:val="yellow"/>
          </w:rPr>
          <w:t>X</w:t>
        </w:r>
        <w:r w:rsidRPr="00E572D7">
          <w:tab/>
          <w:t>Solution #</w:t>
        </w:r>
        <w:r w:rsidRPr="005029FF">
          <w:rPr>
            <w:highlight w:val="yellow"/>
          </w:rPr>
          <w:t>X</w:t>
        </w:r>
        <w:r w:rsidRPr="00E572D7">
          <w:t xml:space="preserve">: </w:t>
        </w:r>
        <w:r w:rsidR="002F374D" w:rsidRPr="002F374D">
          <w:t xml:space="preserve">Security </w:t>
        </w:r>
        <w:r w:rsidR="00903879">
          <w:t xml:space="preserve">of </w:t>
        </w:r>
        <w:r w:rsidR="005736D0" w:rsidRPr="005736D0">
          <w:t>3rd party specific identities</w:t>
        </w:r>
      </w:ins>
    </w:p>
    <w:p w14:paraId="055876F4" w14:textId="77777777" w:rsidR="009F0AFF" w:rsidRPr="00E572D7" w:rsidRDefault="009F0AFF" w:rsidP="000D5C65">
      <w:pPr>
        <w:pStyle w:val="Heading3"/>
        <w:rPr>
          <w:ins w:id="19" w:author="Author"/>
        </w:rPr>
      </w:pPr>
      <w:ins w:id="20" w:author="Author">
        <w:r w:rsidRPr="00E572D7">
          <w:t>6.</w:t>
        </w:r>
        <w:r w:rsidRPr="005029FF">
          <w:rPr>
            <w:highlight w:val="yellow"/>
          </w:rPr>
          <w:t>X</w:t>
        </w:r>
        <w:r w:rsidRPr="00E572D7">
          <w:t>.1</w:t>
        </w:r>
        <w:r w:rsidRPr="00E572D7">
          <w:tab/>
          <w:t>Introduction</w:t>
        </w:r>
      </w:ins>
    </w:p>
    <w:p w14:paraId="2DD83141" w14:textId="4840EFB3" w:rsidR="00777C89" w:rsidRDefault="009F0AFF" w:rsidP="009F0AFF">
      <w:pPr>
        <w:rPr>
          <w:ins w:id="21" w:author="Author"/>
        </w:rPr>
      </w:pPr>
      <w:ins w:id="22" w:author="Author">
        <w:r w:rsidRPr="00E572D7">
          <w:t xml:space="preserve">This solution addresses the </w:t>
        </w:r>
        <w:r w:rsidR="00F06D66">
          <w:t>K</w:t>
        </w:r>
        <w:r w:rsidRPr="00E572D7">
          <w:t xml:space="preserve">ey issue #1 </w:t>
        </w:r>
        <w:r w:rsidR="00D24183">
          <w:t>"</w:t>
        </w:r>
        <w:r w:rsidRPr="00E572D7">
          <w:t>Third party specific user identities</w:t>
        </w:r>
        <w:r w:rsidR="00D24183">
          <w:t>"</w:t>
        </w:r>
        <w:r w:rsidRPr="00E572D7">
          <w:t xml:space="preserve">. </w:t>
        </w:r>
      </w:ins>
    </w:p>
    <w:p w14:paraId="59E65072" w14:textId="3B9866B6" w:rsidR="00777C89" w:rsidRDefault="009F0AFF" w:rsidP="009F0AFF">
      <w:pPr>
        <w:rPr>
          <w:ins w:id="23" w:author="Author"/>
        </w:rPr>
      </w:pPr>
      <w:ins w:id="24" w:author="Author">
        <w:r w:rsidRPr="00E572D7">
          <w:t xml:space="preserve">As stated in the </w:t>
        </w:r>
        <w:r w:rsidR="003436BF">
          <w:t>K</w:t>
        </w:r>
        <w:r w:rsidRPr="00E572D7">
          <w:t xml:space="preserve">ey issue </w:t>
        </w:r>
        <w:r w:rsidR="00777C89">
          <w:t xml:space="preserve">#1 </w:t>
        </w:r>
        <w:r w:rsidRPr="00E572D7">
          <w:t>details,</w:t>
        </w:r>
        <w:r w:rsidRPr="00E572D7">
          <w:rPr>
            <w:color w:val="000000"/>
            <w:sz w:val="27"/>
            <w:szCs w:val="27"/>
          </w:rPr>
          <w:t xml:space="preserve"> </w:t>
        </w:r>
        <w:r w:rsidRPr="00E572D7">
          <w:t>there are scenarios that the 3</w:t>
        </w:r>
        <w:r w:rsidRPr="00E572D7">
          <w:rPr>
            <w:vertAlign w:val="superscript"/>
          </w:rPr>
          <w:t>rd</w:t>
        </w:r>
        <w:r w:rsidRPr="00E572D7">
          <w:t xml:space="preserve"> party subscribers (e.g., employees) use third party IDs (e.g., enterprise employee ID). The IMS network can present the 3</w:t>
        </w:r>
        <w:r w:rsidRPr="00E572D7">
          <w:rPr>
            <w:vertAlign w:val="superscript"/>
          </w:rPr>
          <w:t>rd</w:t>
        </w:r>
        <w:r w:rsidRPr="00E572D7">
          <w:t xml:space="preserve"> party </w:t>
        </w:r>
        <w:r w:rsidR="008F380D">
          <w:t xml:space="preserve">specific identities </w:t>
        </w:r>
        <w:r w:rsidRPr="00E572D7">
          <w:t xml:space="preserve">(3P ID) to the callee during </w:t>
        </w:r>
        <w:r w:rsidR="00B92325">
          <w:t xml:space="preserve">the </w:t>
        </w:r>
        <w:r w:rsidRPr="00E572D7">
          <w:t>subsequent calling process.</w:t>
        </w:r>
        <w:r w:rsidRPr="00E572D7">
          <w:rPr>
            <w:color w:val="000000"/>
            <w:sz w:val="27"/>
            <w:szCs w:val="27"/>
          </w:rPr>
          <w:t xml:space="preserve"> </w:t>
        </w:r>
        <w:r w:rsidRPr="00E572D7">
          <w:t xml:space="preserve">From </w:t>
        </w:r>
        <w:r w:rsidR="00B92325">
          <w:t xml:space="preserve">a </w:t>
        </w:r>
        <w:r w:rsidRPr="00E572D7">
          <w:t>security point of view, the enhanced IMS network needs to be able to support the identity verification and authorization of 3</w:t>
        </w:r>
        <w:r w:rsidRPr="00E572D7">
          <w:rPr>
            <w:vertAlign w:val="superscript"/>
          </w:rPr>
          <w:t>rd</w:t>
        </w:r>
        <w:r w:rsidRPr="00E572D7">
          <w:t xml:space="preserve"> party user during an IMS call.</w:t>
        </w:r>
        <w:r w:rsidR="00777C89">
          <w:t xml:space="preserve"> </w:t>
        </w:r>
      </w:ins>
    </w:p>
    <w:p w14:paraId="36FE9F25" w14:textId="02B6883C" w:rsidR="009F0AFF" w:rsidRPr="00E572D7" w:rsidRDefault="009F0AFF" w:rsidP="009F0AFF">
      <w:pPr>
        <w:rPr>
          <w:ins w:id="25" w:author="Author"/>
        </w:rPr>
      </w:pPr>
      <w:ins w:id="26" w:author="Author">
        <w:r w:rsidRPr="00E572D7">
          <w:t>This solution proposes to use the existing Ms reference point and procedures as described in TS 24.229 [4] and STIR/SHAKEN framework [</w:t>
        </w:r>
        <w:r w:rsidRPr="00B92325">
          <w:rPr>
            <w:highlight w:val="yellow"/>
          </w:rPr>
          <w:t>XX</w:t>
        </w:r>
        <w:r w:rsidRPr="00E572D7">
          <w:t xml:space="preserve">] while adopting </w:t>
        </w:r>
        <w:r w:rsidRPr="00E572D7">
          <w:rPr>
            <w:rFonts w:eastAsia="Times New Roman"/>
          </w:rPr>
          <w:t>draft-ietf-stir-passport-rcd-</w:t>
        </w:r>
        <w:r>
          <w:rPr>
            <w:rFonts w:eastAsia="Times New Roman"/>
          </w:rPr>
          <w:t>26</w:t>
        </w:r>
        <w:r w:rsidR="00574C3D" w:rsidRPr="00E572D7">
          <w:rPr>
            <w:rFonts w:eastAsia="Times New Roman"/>
            <w:lang w:eastAsia="en-GB"/>
          </w:rPr>
          <w:t> </w:t>
        </w:r>
        <w:r w:rsidRPr="00E572D7">
          <w:rPr>
            <w:rFonts w:eastAsia="Times New Roman"/>
          </w:rPr>
          <w:t>[</w:t>
        </w:r>
        <w:r w:rsidRPr="00B92325">
          <w:rPr>
            <w:rFonts w:eastAsia="Times New Roman"/>
            <w:highlight w:val="yellow"/>
          </w:rPr>
          <w:t>YY</w:t>
        </w:r>
        <w:r w:rsidRPr="00E572D7">
          <w:rPr>
            <w:rFonts w:eastAsia="Times New Roman"/>
          </w:rPr>
          <w:t xml:space="preserve">]. </w:t>
        </w:r>
      </w:ins>
    </w:p>
    <w:p w14:paraId="612C2BE0" w14:textId="77777777" w:rsidR="009F0AFF" w:rsidRPr="00E572D7" w:rsidRDefault="009F0AFF" w:rsidP="000D5C65">
      <w:pPr>
        <w:pStyle w:val="Heading3"/>
        <w:rPr>
          <w:ins w:id="27" w:author="Author"/>
        </w:rPr>
      </w:pPr>
      <w:ins w:id="28" w:author="Author">
        <w:r w:rsidRPr="00E572D7">
          <w:t>6.</w:t>
        </w:r>
        <w:r w:rsidRPr="00B92325">
          <w:rPr>
            <w:highlight w:val="yellow"/>
          </w:rPr>
          <w:t>X</w:t>
        </w:r>
        <w:r w:rsidRPr="00E572D7">
          <w:t>.2</w:t>
        </w:r>
        <w:r w:rsidRPr="00E572D7">
          <w:tab/>
        </w:r>
        <w:r w:rsidRPr="005029FF">
          <w:rPr>
            <w:sz w:val="32"/>
          </w:rPr>
          <w:t>Solution</w:t>
        </w:r>
        <w:r w:rsidRPr="00E572D7">
          <w:t xml:space="preserve"> details</w:t>
        </w:r>
      </w:ins>
    </w:p>
    <w:p w14:paraId="769C1D9E" w14:textId="77777777" w:rsidR="009F0AFF" w:rsidRPr="00E572D7" w:rsidRDefault="009F0AFF" w:rsidP="000D5C65">
      <w:pPr>
        <w:pStyle w:val="Heading4"/>
        <w:rPr>
          <w:ins w:id="29" w:author="Author"/>
        </w:rPr>
      </w:pPr>
      <w:ins w:id="30" w:author="Author">
        <w:r w:rsidRPr="00E572D7">
          <w:t>6.</w:t>
        </w:r>
        <w:r w:rsidRPr="00B92325">
          <w:rPr>
            <w:highlight w:val="yellow"/>
          </w:rPr>
          <w:t>X</w:t>
        </w:r>
        <w:r w:rsidRPr="00E572D7">
          <w:t>.2.1</w:t>
        </w:r>
        <w:r w:rsidRPr="00E572D7">
          <w:tab/>
          <w:t>Solution Description</w:t>
        </w:r>
      </w:ins>
    </w:p>
    <w:p w14:paraId="5E293028" w14:textId="672B026D" w:rsidR="009F0AFF" w:rsidRPr="00E572D7" w:rsidRDefault="009F0AFF" w:rsidP="009F0AFF">
      <w:pPr>
        <w:rPr>
          <w:ins w:id="31" w:author="Author"/>
          <w:rFonts w:eastAsia="Times New Roman"/>
          <w:lang w:eastAsia="en-GB"/>
        </w:rPr>
      </w:pPr>
      <w:ins w:id="32" w:author="Author">
        <w:r w:rsidRPr="00E572D7">
          <w:rPr>
            <w:rFonts w:eastAsia="Times New Roman"/>
            <w:lang w:eastAsia="en-GB"/>
          </w:rPr>
          <w:t>The Ms reference point as described in TS 24.229 [4] is used to request signing of a SIP Identity header field and verification of a signed assertion in a SIP Identity header field</w:t>
        </w:r>
        <w:r w:rsidR="006B6BF9">
          <w:rPr>
            <w:rFonts w:eastAsia="Times New Roman"/>
            <w:lang w:eastAsia="en-GB"/>
          </w:rPr>
          <w:t xml:space="preserve"> </w:t>
        </w:r>
        <w:r w:rsidR="00C56E6C">
          <w:rPr>
            <w:rFonts w:eastAsia="Times New Roman"/>
            <w:lang w:eastAsia="en-GB"/>
          </w:rPr>
          <w:t>as shown in Figure 4.2-1</w:t>
        </w:r>
        <w:r w:rsidRPr="00E572D7">
          <w:rPr>
            <w:rFonts w:eastAsia="Times New Roman"/>
            <w:lang w:eastAsia="en-GB"/>
          </w:rPr>
          <w:t>. This enables calling number verification using signature verification and attestation information based on the STIR/SHAKEN framework.</w:t>
        </w:r>
      </w:ins>
    </w:p>
    <w:p w14:paraId="509377AC" w14:textId="527E8997" w:rsidR="005561C7" w:rsidRPr="005561C7" w:rsidRDefault="005561C7" w:rsidP="00C81F58">
      <w:pPr>
        <w:rPr>
          <w:ins w:id="33" w:author="Author"/>
          <w:rFonts w:ascii="Calibri" w:eastAsia="Calibri" w:hAnsi="Calibri"/>
          <w:sz w:val="22"/>
          <w:szCs w:val="22"/>
          <w:lang w:val="en-US"/>
        </w:rPr>
      </w:pPr>
      <w:ins w:id="34" w:author="Author">
        <w:r w:rsidRPr="005561C7">
          <w:rPr>
            <w:rFonts w:eastAsia="Times New Roman"/>
          </w:rPr>
          <w:t xml:space="preserve">This </w:t>
        </w:r>
        <w:r w:rsidRPr="005561C7">
          <w:rPr>
            <w:rFonts w:eastAsia="Times New Roman"/>
            <w:lang w:eastAsia="en-GB"/>
          </w:rPr>
          <w:t>solution</w:t>
        </w:r>
        <w:r w:rsidRPr="005561C7">
          <w:rPr>
            <w:rFonts w:eastAsia="Times New Roman"/>
          </w:rPr>
          <w:t xml:space="preserve"> proposes that the originating IMS network verifies that the use of 3rd party ID data is allowed and the validity of the incoming 3rd party ID data (e.g. the display name in From header or other header info) of the calling party before adding Rich Call Data</w:t>
        </w:r>
        <w:r w:rsidR="00493035">
          <w:rPr>
            <w:rFonts w:eastAsia="Times New Roman"/>
          </w:rPr>
          <w:t xml:space="preserve"> (RCD)</w:t>
        </w:r>
        <w:r w:rsidRPr="005561C7">
          <w:rPr>
            <w:rFonts w:eastAsia="Times New Roman"/>
          </w:rPr>
          <w:t xml:space="preserve"> that is associated with the 3rd party ID data and invoking the signing on behalf of the 3rd Party. </w:t>
        </w:r>
      </w:ins>
    </w:p>
    <w:p w14:paraId="4462EA02" w14:textId="518E282A" w:rsidR="005561C7" w:rsidRPr="005561C7" w:rsidRDefault="005561C7" w:rsidP="00C81F58">
      <w:pPr>
        <w:rPr>
          <w:ins w:id="35" w:author="Author"/>
          <w:rFonts w:ascii="Calibri" w:eastAsia="Calibri" w:hAnsi="Calibri"/>
          <w:sz w:val="22"/>
          <w:szCs w:val="22"/>
          <w:lang w:val="en-US"/>
        </w:rPr>
      </w:pPr>
      <w:ins w:id="36" w:author="Author">
        <w:r w:rsidRPr="005561C7">
          <w:rPr>
            <w:rFonts w:eastAsia="Times New Roman"/>
          </w:rPr>
          <w:t xml:space="preserve">The main </w:t>
        </w:r>
        <w:r w:rsidRPr="005561C7">
          <w:rPr>
            <w:rFonts w:eastAsia="Times New Roman"/>
            <w:lang w:eastAsia="en-GB"/>
          </w:rPr>
          <w:t>user</w:t>
        </w:r>
        <w:r w:rsidRPr="005561C7">
          <w:rPr>
            <w:rFonts w:eastAsia="Times New Roman"/>
          </w:rPr>
          <w:t xml:space="preserve"> identity information involved in this solution includes:</w:t>
        </w:r>
      </w:ins>
    </w:p>
    <w:p w14:paraId="33351A9D" w14:textId="5F38E77F" w:rsidR="005561C7" w:rsidRPr="005561C7" w:rsidRDefault="005561C7" w:rsidP="00C81F58">
      <w:pPr>
        <w:pStyle w:val="B1"/>
        <w:rPr>
          <w:ins w:id="37" w:author="Author"/>
          <w:rFonts w:ascii="Calibri" w:eastAsia="Calibri" w:hAnsi="Calibri"/>
          <w:sz w:val="22"/>
          <w:szCs w:val="22"/>
          <w:lang w:val="en-US"/>
        </w:rPr>
      </w:pPr>
      <w:ins w:id="38" w:author="Author">
        <w:r w:rsidRPr="005561C7">
          <w:rPr>
            <w:lang w:val="en-US" w:eastAsia="zh-CN"/>
          </w:rPr>
          <w:t>1)</w:t>
        </w:r>
        <w:r w:rsidRPr="005561C7">
          <w:rPr>
            <w:rFonts w:ascii="Calibri" w:eastAsia="Calibri" w:hAnsi="Calibri"/>
            <w:sz w:val="22"/>
            <w:szCs w:val="22"/>
            <w:lang w:val="en-US"/>
          </w:rPr>
          <w:tab/>
        </w:r>
        <w:r w:rsidRPr="005561C7">
          <w:rPr>
            <w:lang w:val="en-US" w:eastAsia="zh-CN"/>
          </w:rPr>
          <w:t xml:space="preserve">The IMS identity (IMPU) of the calling party (typically fetched from P-Asserted-Identity header). This is used to fetch the RCD from the </w:t>
        </w:r>
        <w:r w:rsidR="00493035">
          <w:rPr>
            <w:lang w:val="en-US" w:eastAsia="zh-CN"/>
          </w:rPr>
          <w:t>3P ID server (details below)</w:t>
        </w:r>
        <w:r w:rsidRPr="005561C7">
          <w:rPr>
            <w:lang w:val="en-US" w:eastAsia="zh-CN"/>
          </w:rPr>
          <w:t>.</w:t>
        </w:r>
      </w:ins>
    </w:p>
    <w:p w14:paraId="174AC3F7" w14:textId="54292D45" w:rsidR="005561C7" w:rsidRPr="005561C7" w:rsidRDefault="005561C7" w:rsidP="00C81F58">
      <w:pPr>
        <w:pStyle w:val="B1"/>
        <w:rPr>
          <w:ins w:id="39" w:author="Author"/>
          <w:rFonts w:ascii="Calibri" w:eastAsia="Calibri" w:hAnsi="Calibri"/>
          <w:sz w:val="22"/>
          <w:szCs w:val="22"/>
          <w:lang w:val="en-US"/>
        </w:rPr>
      </w:pPr>
      <w:ins w:id="40" w:author="Author">
        <w:r w:rsidRPr="005561C7">
          <w:rPr>
            <w:rFonts w:eastAsia="Times New Roman"/>
            <w:lang w:val="en-US" w:eastAsia="zh-CN"/>
          </w:rPr>
          <w:t>2)</w:t>
        </w:r>
        <w:r w:rsidRPr="005561C7">
          <w:rPr>
            <w:rFonts w:ascii="Calibri" w:eastAsia="Calibri" w:hAnsi="Calibri"/>
            <w:sz w:val="22"/>
            <w:szCs w:val="22"/>
            <w:lang w:val="en-US"/>
          </w:rPr>
          <w:tab/>
        </w:r>
        <w:r w:rsidRPr="005561C7">
          <w:rPr>
            <w:rFonts w:eastAsia="Times New Roman"/>
            <w:lang w:val="en-US" w:eastAsia="zh-CN"/>
          </w:rPr>
          <w:t>The 3rd Party ID</w:t>
        </w:r>
        <w:r w:rsidR="00C81F58">
          <w:rPr>
            <w:rFonts w:eastAsia="Times New Roman"/>
            <w:lang w:val="en-US" w:eastAsia="zh-CN"/>
          </w:rPr>
          <w:t xml:space="preserve"> data</w:t>
        </w:r>
        <w:r w:rsidRPr="005561C7">
          <w:rPr>
            <w:rFonts w:eastAsia="Times New Roman"/>
            <w:lang w:val="en-US" w:eastAsia="zh-CN"/>
          </w:rPr>
          <w:t xml:space="preserve">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ins>
    </w:p>
    <w:p w14:paraId="2A4CA6C9" w14:textId="215F15A1" w:rsidR="005561C7" w:rsidRPr="005561C7" w:rsidRDefault="005561C7" w:rsidP="007C4DE6">
      <w:pPr>
        <w:pStyle w:val="NO"/>
        <w:rPr>
          <w:ins w:id="41" w:author="Author"/>
          <w:rFonts w:ascii="Calibri" w:eastAsia="Calibri" w:hAnsi="Calibri"/>
          <w:sz w:val="22"/>
          <w:szCs w:val="22"/>
          <w:lang w:val="en-US"/>
        </w:rPr>
      </w:pPr>
      <w:ins w:id="42" w:author="Author">
        <w:r w:rsidRPr="005561C7">
          <w:rPr>
            <w:lang w:val="en-US" w:eastAsia="zh-CN"/>
          </w:rPr>
          <w:t>NOTE</w:t>
        </w:r>
        <w:r w:rsidRPr="005561C7">
          <w:t xml:space="preserve"> 1</w:t>
        </w:r>
        <w:r w:rsidRPr="005561C7">
          <w:rPr>
            <w:lang w:val="en-US" w:eastAsia="zh-CN"/>
          </w:rPr>
          <w:t>:</w:t>
        </w:r>
        <w:r w:rsidRPr="005561C7">
          <w:rPr>
            <w:rFonts w:ascii="Calibri" w:eastAsia="Calibri" w:hAnsi="Calibri"/>
            <w:sz w:val="22"/>
            <w:szCs w:val="22"/>
            <w:lang w:val="en-US"/>
          </w:rPr>
          <w:tab/>
        </w:r>
        <w:r w:rsidRPr="005561C7">
          <w:rPr>
            <w:lang w:val="en-US" w:eastAsia="zh-CN"/>
          </w:rPr>
          <w:t xml:space="preserve">When the 3rd party ID </w:t>
        </w:r>
        <w:r w:rsidR="007C4DE6">
          <w:rPr>
            <w:lang w:val="en-US" w:eastAsia="zh-CN"/>
          </w:rPr>
          <w:t xml:space="preserve">data </w:t>
        </w:r>
        <w:r w:rsidRPr="005561C7">
          <w:rPr>
            <w:lang w:val="en-US" w:eastAsia="zh-CN"/>
          </w:rPr>
          <w:t>is not included, default Rich Call Data can optionally be added by the originating IMS network based on policy.</w:t>
        </w:r>
      </w:ins>
    </w:p>
    <w:p w14:paraId="59A72E81" w14:textId="3FD2DAED" w:rsidR="005561C7" w:rsidRPr="005561C7" w:rsidRDefault="005561C7" w:rsidP="007C4DE6">
      <w:pPr>
        <w:pStyle w:val="B1"/>
        <w:rPr>
          <w:ins w:id="43" w:author="Author"/>
          <w:rFonts w:ascii="Calibri" w:eastAsia="Calibri" w:hAnsi="Calibri"/>
          <w:sz w:val="22"/>
          <w:szCs w:val="22"/>
          <w:lang w:val="en-US"/>
        </w:rPr>
      </w:pPr>
      <w:ins w:id="44" w:author="Author">
        <w:r w:rsidRPr="005561C7">
          <w:rPr>
            <w:rFonts w:eastAsia="Times New Roman"/>
            <w:lang w:val="en-US" w:eastAsia="zh-CN"/>
          </w:rPr>
          <w:t>3)</w:t>
        </w:r>
        <w:r w:rsidRPr="005561C7">
          <w:rPr>
            <w:rFonts w:ascii="Calibri" w:eastAsia="Calibri" w:hAnsi="Calibri"/>
            <w:sz w:val="22"/>
            <w:szCs w:val="22"/>
            <w:lang w:val="en-US"/>
          </w:rPr>
          <w:tab/>
        </w:r>
        <w:r w:rsidRPr="005561C7">
          <w:rPr>
            <w:rFonts w:eastAsia="Times New Roman"/>
            <w:lang w:val="en-US" w:eastAsia="zh-CN"/>
          </w:rPr>
          <w:t>The Rich Call Data which may be embedded, signed and verified in the SIP INVITE by the originating IMS network.</w:t>
        </w:r>
      </w:ins>
    </w:p>
    <w:p w14:paraId="7DB0019F" w14:textId="77777777" w:rsidR="005561C7" w:rsidRPr="005561C7" w:rsidRDefault="005561C7" w:rsidP="005C49EA">
      <w:pPr>
        <w:rPr>
          <w:ins w:id="45" w:author="Author"/>
          <w:rFonts w:ascii="Calibri" w:eastAsia="Calibri" w:hAnsi="Calibri"/>
          <w:sz w:val="22"/>
          <w:szCs w:val="22"/>
          <w:lang w:val="en-US"/>
        </w:rPr>
      </w:pPr>
      <w:ins w:id="46" w:author="Author">
        <w:r w:rsidRPr="005561C7">
          <w:rPr>
            <w:rFonts w:eastAsia="Times New Roman"/>
            <w:lang w:val="en-US" w:eastAsia="zh-CN"/>
          </w:rPr>
          <w:t xml:space="preserve">Examples of </w:t>
        </w:r>
        <w:r w:rsidRPr="005C49EA">
          <w:rPr>
            <w:rFonts w:eastAsia="Times New Roman"/>
            <w:lang w:eastAsia="en-GB"/>
          </w:rPr>
          <w:t>Rich</w:t>
        </w:r>
        <w:r w:rsidRPr="005561C7">
          <w:rPr>
            <w:rFonts w:eastAsia="Times New Roman"/>
            <w:lang w:val="en-US" w:eastAsia="zh-CN"/>
          </w:rPr>
          <w:t xml:space="preserve"> Call Data are:</w:t>
        </w:r>
      </w:ins>
    </w:p>
    <w:p w14:paraId="643B2D24" w14:textId="77777777" w:rsidR="005561C7" w:rsidRPr="005561C7" w:rsidRDefault="005561C7" w:rsidP="005C49EA">
      <w:pPr>
        <w:pStyle w:val="B1"/>
        <w:rPr>
          <w:ins w:id="47" w:author="Author"/>
          <w:rFonts w:ascii="Calibri" w:eastAsia="Calibri" w:hAnsi="Calibri"/>
          <w:sz w:val="22"/>
          <w:szCs w:val="22"/>
          <w:lang w:val="en-US"/>
        </w:rPr>
      </w:pPr>
      <w:ins w:id="48"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the name of the calling person or of an entity;</w:t>
        </w:r>
      </w:ins>
    </w:p>
    <w:p w14:paraId="4D3FABFF" w14:textId="77777777" w:rsidR="005561C7" w:rsidRPr="005561C7" w:rsidRDefault="005561C7" w:rsidP="005C49EA">
      <w:pPr>
        <w:pStyle w:val="B1"/>
        <w:rPr>
          <w:ins w:id="49" w:author="Author"/>
          <w:rFonts w:ascii="Calibri" w:eastAsia="Calibri" w:hAnsi="Calibri"/>
          <w:sz w:val="22"/>
          <w:szCs w:val="22"/>
          <w:lang w:val="en-US"/>
        </w:rPr>
      </w:pPr>
      <w:ins w:id="50"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the traditional caller ID along with related display information that would be rendered to the called party during alerting;</w:t>
        </w:r>
      </w:ins>
    </w:p>
    <w:p w14:paraId="1EB64163" w14:textId="77777777" w:rsidR="005561C7" w:rsidRPr="005561C7" w:rsidRDefault="005561C7" w:rsidP="005C49EA">
      <w:pPr>
        <w:pStyle w:val="B1"/>
        <w:rPr>
          <w:ins w:id="51" w:author="Author"/>
          <w:rFonts w:ascii="Calibri" w:eastAsia="Calibri" w:hAnsi="Calibri"/>
          <w:sz w:val="22"/>
          <w:szCs w:val="22"/>
          <w:lang w:val="en-US"/>
        </w:rPr>
      </w:pPr>
      <w:ins w:id="52"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hyperlinks to images, such as logos or pictures of faces, or to similar external profile information;</w:t>
        </w:r>
      </w:ins>
    </w:p>
    <w:p w14:paraId="50F72E15" w14:textId="77777777" w:rsidR="005561C7" w:rsidRPr="005561C7" w:rsidRDefault="005561C7" w:rsidP="005C49EA">
      <w:pPr>
        <w:pStyle w:val="B1"/>
        <w:rPr>
          <w:ins w:id="53" w:author="Author"/>
          <w:rFonts w:ascii="Calibri" w:eastAsia="Calibri" w:hAnsi="Calibri"/>
          <w:sz w:val="22"/>
          <w:szCs w:val="22"/>
          <w:lang w:val="en-US"/>
        </w:rPr>
      </w:pPr>
      <w:ins w:id="54"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information related to the location of the caller;</w:t>
        </w:r>
      </w:ins>
    </w:p>
    <w:p w14:paraId="35AFC188" w14:textId="77777777" w:rsidR="005561C7" w:rsidRPr="005561C7" w:rsidRDefault="005561C7" w:rsidP="00F91BBF">
      <w:pPr>
        <w:pStyle w:val="B1"/>
        <w:rPr>
          <w:ins w:id="55" w:author="Author"/>
          <w:rFonts w:ascii="Calibri" w:eastAsia="Calibri" w:hAnsi="Calibri"/>
          <w:sz w:val="22"/>
          <w:szCs w:val="22"/>
          <w:lang w:val="en-US"/>
        </w:rPr>
      </w:pPr>
      <w:ins w:id="56" w:author="Author">
        <w:r w:rsidRPr="005561C7">
          <w:rPr>
            <w:rFonts w:eastAsia="Times New Roman"/>
            <w:lang w:val="en-US" w:eastAsia="zh-CN"/>
          </w:rPr>
          <w:lastRenderedPageBreak/>
          <w:t>-</w:t>
        </w:r>
        <w:r w:rsidRPr="005561C7">
          <w:rPr>
            <w:rFonts w:ascii="Calibri" w:eastAsia="Calibri" w:hAnsi="Calibri"/>
            <w:sz w:val="22"/>
            <w:szCs w:val="22"/>
            <w:lang w:val="en-US"/>
          </w:rPr>
          <w:tab/>
        </w:r>
        <w:r w:rsidRPr="005561C7">
          <w:rPr>
            <w:rFonts w:eastAsia="Times New Roman"/>
            <w:lang w:val="en-US" w:eastAsia="zh-CN"/>
          </w:rPr>
          <w:t>information related to an organization the caller is associated with, or categories/departments of organizations and institutions;</w:t>
        </w:r>
      </w:ins>
    </w:p>
    <w:p w14:paraId="32A05972" w14:textId="77777777" w:rsidR="005561C7" w:rsidRPr="005561C7" w:rsidRDefault="005561C7" w:rsidP="00F91BBF">
      <w:pPr>
        <w:pStyle w:val="B1"/>
        <w:rPr>
          <w:ins w:id="57" w:author="Author"/>
          <w:rFonts w:ascii="Calibri" w:eastAsia="Calibri" w:hAnsi="Calibri"/>
          <w:sz w:val="22"/>
          <w:szCs w:val="22"/>
          <w:lang w:val="en-US"/>
        </w:rPr>
      </w:pPr>
      <w:ins w:id="58"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possibly other Rich Call Data (RCD) information elements.</w:t>
        </w:r>
      </w:ins>
    </w:p>
    <w:p w14:paraId="31FC515E" w14:textId="02EBB171" w:rsidR="009F0AFF" w:rsidRPr="00E572D7" w:rsidRDefault="009F0AFF" w:rsidP="009F0AFF">
      <w:pPr>
        <w:overflowPunct w:val="0"/>
        <w:autoSpaceDE w:val="0"/>
        <w:autoSpaceDN w:val="0"/>
        <w:adjustRightInd w:val="0"/>
        <w:textAlignment w:val="baseline"/>
        <w:rPr>
          <w:ins w:id="59" w:author="Author"/>
          <w:rFonts w:eastAsia="Times New Roman"/>
          <w:lang w:eastAsia="zh-CN"/>
        </w:rPr>
      </w:pPr>
      <w:ins w:id="60" w:author="Author">
        <w:r w:rsidRPr="00E572D7">
          <w:t>The types of 3</w:t>
        </w:r>
        <w:r w:rsidRPr="00E572D7">
          <w:rPr>
            <w:vertAlign w:val="superscript"/>
          </w:rPr>
          <w:t>rd</w:t>
        </w:r>
        <w:r w:rsidRPr="00E572D7">
          <w:t xml:space="preserve"> party </w:t>
        </w:r>
        <w:r w:rsidRPr="00E572D7">
          <w:rPr>
            <w:rFonts w:eastAsia="Times New Roman"/>
            <w:lang w:eastAsia="en-GB"/>
          </w:rPr>
          <w:t xml:space="preserve">user identities as used in IMS need to be aligned with the definitions in </w:t>
        </w:r>
        <w:r w:rsidR="009917C8" w:rsidRPr="002F3B32">
          <w:t>IETF draft-ietf-stir-passport-rcd-</w:t>
        </w:r>
        <w:r w:rsidR="009917C8">
          <w:t>26</w:t>
        </w:r>
        <w:r w:rsidR="009917C8" w:rsidRPr="00E572D7">
          <w:rPr>
            <w:rFonts w:eastAsia="Times New Roman"/>
            <w:lang w:eastAsia="en-GB"/>
          </w:rPr>
          <w:t xml:space="preserve"> </w:t>
        </w:r>
        <w:r w:rsidRPr="00E572D7">
          <w:rPr>
            <w:rFonts w:eastAsia="Times New Roman"/>
            <w:lang w:eastAsia="en-GB"/>
          </w:rPr>
          <w:t>[</w:t>
        </w:r>
        <w:r w:rsidRPr="00752C4C">
          <w:rPr>
            <w:rFonts w:eastAsia="Times New Roman"/>
            <w:highlight w:val="yellow"/>
            <w:lang w:eastAsia="en-GB"/>
          </w:rPr>
          <w:t>YY</w:t>
        </w:r>
        <w:r w:rsidRPr="00E572D7">
          <w:rPr>
            <w:rFonts w:eastAsia="Times New Roman"/>
            <w:lang w:eastAsia="en-GB"/>
          </w:rPr>
          <w:t>] and include the calling person's name and job title, information related to the organization the caller is associated with and information related to the caller's location.</w:t>
        </w:r>
        <w:r w:rsidRPr="00E572D7">
          <w:rPr>
            <w:rFonts w:eastAsia="Times New Roman"/>
            <w:lang w:eastAsia="zh-CN"/>
          </w:rPr>
          <w:t xml:space="preserve"> The overall reference architecture is depicted in Figure </w:t>
        </w:r>
        <w:r w:rsidR="00752C4C">
          <w:rPr>
            <w:rFonts w:eastAsia="Times New Roman"/>
            <w:lang w:eastAsia="zh-CN"/>
          </w:rPr>
          <w:t>4.2-1</w:t>
        </w:r>
        <w:r w:rsidRPr="00E572D7">
          <w:rPr>
            <w:rFonts w:eastAsia="Times New Roman"/>
            <w:lang w:eastAsia="zh-CN"/>
          </w:rPr>
          <w:t>. The 3</w:t>
        </w:r>
        <w:r w:rsidRPr="00E572D7">
          <w:rPr>
            <w:rFonts w:eastAsia="Times New Roman"/>
            <w:vertAlign w:val="superscript"/>
            <w:lang w:eastAsia="zh-CN"/>
          </w:rPr>
          <w:t>rd</w:t>
        </w:r>
        <w:r w:rsidRPr="00E572D7">
          <w:rPr>
            <w:rFonts w:eastAsia="Times New Roman"/>
            <w:lang w:eastAsia="zh-CN"/>
          </w:rPr>
          <w:t xml:space="preserve"> party (Enterprise) network can be connected to the serving IMS network via UNI</w:t>
        </w:r>
        <w:r w:rsidR="00752C4C">
          <w:rPr>
            <w:rFonts w:eastAsia="Times New Roman"/>
            <w:lang w:eastAsia="zh-CN"/>
          </w:rPr>
          <w:t xml:space="preserve"> (UE to Network Interface)</w:t>
        </w:r>
        <w:r w:rsidRPr="00E572D7">
          <w:rPr>
            <w:rFonts w:eastAsia="Times New Roman"/>
            <w:lang w:eastAsia="zh-CN"/>
          </w:rPr>
          <w:t xml:space="preserve"> or NNI </w:t>
        </w:r>
        <w:r w:rsidR="00752C4C">
          <w:rPr>
            <w:rFonts w:eastAsia="Times New Roman"/>
            <w:lang w:eastAsia="zh-CN"/>
          </w:rPr>
          <w:t xml:space="preserve">(Network to Network) </w:t>
        </w:r>
        <w:r w:rsidRPr="00E572D7">
          <w:rPr>
            <w:rFonts w:eastAsia="Times New Roman"/>
            <w:lang w:eastAsia="zh-CN"/>
          </w:rPr>
          <w:t xml:space="preserve">interfaces. The serving IMS network handles outbound SIP calls from the Third Party. </w:t>
        </w:r>
      </w:ins>
    </w:p>
    <w:p w14:paraId="37CA5A11" w14:textId="5F415BCE" w:rsidR="009F0AFF" w:rsidRPr="00E572D7" w:rsidRDefault="009F0AFF" w:rsidP="009F0AFF">
      <w:pPr>
        <w:overflowPunct w:val="0"/>
        <w:autoSpaceDE w:val="0"/>
        <w:autoSpaceDN w:val="0"/>
        <w:adjustRightInd w:val="0"/>
        <w:textAlignment w:val="baseline"/>
        <w:rPr>
          <w:ins w:id="61" w:author="Author"/>
          <w:rFonts w:eastAsia="Times New Roman"/>
          <w:lang w:eastAsia="en-GB"/>
        </w:rPr>
      </w:pPr>
      <w:ins w:id="62" w:author="Author">
        <w:r w:rsidRPr="00E572D7">
          <w:rPr>
            <w:rFonts w:eastAsia="Times New Roman"/>
            <w:lang w:eastAsia="zh-CN"/>
          </w:rPr>
          <w:t xml:space="preserve">There are several options how and where the </w:t>
        </w:r>
        <w:r w:rsidR="00CC2D1C">
          <w:rPr>
            <w:rFonts w:eastAsia="Times New Roman"/>
            <w:lang w:eastAsia="zh-CN"/>
          </w:rPr>
          <w:t xml:space="preserve">RCD data of a </w:t>
        </w:r>
        <w:r w:rsidRPr="00E572D7">
          <w:t>3</w:t>
        </w:r>
        <w:r w:rsidRPr="00E572D7">
          <w:rPr>
            <w:vertAlign w:val="superscript"/>
          </w:rPr>
          <w:t>rd</w:t>
        </w:r>
        <w:r w:rsidRPr="00E572D7">
          <w:t xml:space="preserve"> </w:t>
        </w:r>
        <w:r w:rsidRPr="00E572D7">
          <w:rPr>
            <w:rFonts w:eastAsia="Times New Roman"/>
            <w:lang w:eastAsia="en-GB"/>
          </w:rPr>
          <w:t xml:space="preserve">party user </w:t>
        </w:r>
        <w:r w:rsidR="00CC2D1C">
          <w:rPr>
            <w:rFonts w:eastAsia="Times New Roman"/>
            <w:lang w:eastAsia="en-GB"/>
          </w:rPr>
          <w:t>is</w:t>
        </w:r>
        <w:r w:rsidRPr="00E572D7">
          <w:rPr>
            <w:rFonts w:eastAsia="Times New Roman"/>
            <w:lang w:eastAsia="en-GB"/>
          </w:rPr>
          <w:t xml:space="preserve"> signed and verified. These options allow for different deployment scenarios, e.g., using UNI or NNI interface between </w:t>
        </w:r>
        <w:r w:rsidRPr="00E572D7">
          <w:t>3</w:t>
        </w:r>
        <w:r w:rsidRPr="00E572D7">
          <w:rPr>
            <w:vertAlign w:val="superscript"/>
          </w:rPr>
          <w:t>rd</w:t>
        </w:r>
        <w:r w:rsidRPr="00E572D7">
          <w:t xml:space="preserve"> </w:t>
        </w:r>
        <w:r w:rsidRPr="00E572D7">
          <w:rPr>
            <w:rFonts w:eastAsia="Times New Roman"/>
            <w:lang w:eastAsia="en-GB"/>
          </w:rPr>
          <w:t xml:space="preserve">Party and IMS network, with different levels of impact to the </w:t>
        </w:r>
        <w:r w:rsidRPr="00E572D7">
          <w:t>3</w:t>
        </w:r>
        <w:r w:rsidRPr="00E572D7">
          <w:rPr>
            <w:vertAlign w:val="superscript"/>
          </w:rPr>
          <w:t>rd</w:t>
        </w:r>
        <w:r w:rsidRPr="00E572D7">
          <w:t xml:space="preserve"> </w:t>
        </w:r>
        <w:r w:rsidRPr="00E572D7">
          <w:rPr>
            <w:rFonts w:eastAsia="Times New Roman"/>
            <w:lang w:eastAsia="en-GB"/>
          </w:rPr>
          <w:t>Party network and the IMS network provider and with different levels of trust relationship between both.</w:t>
        </w:r>
      </w:ins>
    </w:p>
    <w:p w14:paraId="0F6736C9" w14:textId="436B623B" w:rsidR="009F0AFF" w:rsidRPr="00E572D7" w:rsidRDefault="009F0AFF" w:rsidP="009F0AFF">
      <w:pPr>
        <w:overflowPunct w:val="0"/>
        <w:autoSpaceDE w:val="0"/>
        <w:autoSpaceDN w:val="0"/>
        <w:adjustRightInd w:val="0"/>
        <w:textAlignment w:val="baseline"/>
        <w:rPr>
          <w:ins w:id="63" w:author="Author"/>
          <w:rFonts w:eastAsia="Times New Roman"/>
          <w:lang w:eastAsia="zh-CN"/>
        </w:rPr>
      </w:pPr>
      <w:ins w:id="64" w:author="Author">
        <w:r w:rsidRPr="00387399">
          <w:rPr>
            <w:rFonts w:eastAsia="Times New Roman"/>
            <w:lang w:eastAsia="zh-CN"/>
          </w:rPr>
          <w:t xml:space="preserve">A 3rd party ID Server (3P ID Server) stores the associations between the </w:t>
        </w:r>
        <w:r w:rsidR="001428C2">
          <w:rPr>
            <w:rFonts w:eastAsia="Times New Roman"/>
            <w:lang w:eastAsia="zh-CN"/>
          </w:rPr>
          <w:t>3P Caller</w:t>
        </w:r>
        <w:r w:rsidRPr="00387399">
          <w:rPr>
            <w:rFonts w:eastAsia="Times New Roman"/>
            <w:lang w:eastAsia="zh-CN"/>
          </w:rPr>
          <w:t xml:space="preserve"> IMPU, 3rd Party ID </w:t>
        </w:r>
        <w:r w:rsidR="003216A8">
          <w:rPr>
            <w:rFonts w:eastAsia="Times New Roman"/>
            <w:lang w:eastAsia="zh-CN"/>
          </w:rPr>
          <w:t xml:space="preserve">data </w:t>
        </w:r>
        <w:r w:rsidRPr="00387399">
          <w:rPr>
            <w:rFonts w:eastAsia="Times New Roman"/>
            <w:lang w:eastAsia="zh-CN"/>
          </w:rPr>
          <w:t>and the corresponding Rich Call Data</w:t>
        </w:r>
        <w:r w:rsidR="003216A8">
          <w:rPr>
            <w:rFonts w:eastAsia="Times New Roman"/>
            <w:lang w:eastAsia="zh-CN"/>
          </w:rPr>
          <w:t xml:space="preserve"> (RCD)</w:t>
        </w:r>
        <w:r w:rsidRPr="00387399">
          <w:rPr>
            <w:rFonts w:eastAsia="Times New Roman"/>
            <w:lang w:eastAsia="zh-CN"/>
          </w:rPr>
          <w:t xml:space="preserve"> information. The Rich Call Data information is subject to signing in the originating IMS network</w:t>
        </w:r>
        <w:r w:rsidR="00536A3E">
          <w:rPr>
            <w:rFonts w:eastAsia="Times New Roman"/>
            <w:lang w:eastAsia="zh-CN"/>
          </w:rPr>
          <w:t>.</w:t>
        </w:r>
        <w:r w:rsidRPr="00387399">
          <w:rPr>
            <w:rFonts w:eastAsia="Times New Roman"/>
            <w:lang w:eastAsia="zh-CN"/>
          </w:rPr>
          <w:t xml:space="preserve"> The address of the applicable 3rd Party ID Server for the user can be included in HSS.</w:t>
        </w:r>
      </w:ins>
    </w:p>
    <w:p w14:paraId="05AD7CA3" w14:textId="77777777" w:rsidR="009F0AFF" w:rsidRPr="00E572D7" w:rsidRDefault="009F0AFF" w:rsidP="009F0AFF">
      <w:pPr>
        <w:rPr>
          <w:ins w:id="65" w:author="Author"/>
          <w:rFonts w:eastAsia="Times New Roman"/>
          <w:lang w:eastAsia="zh-CN"/>
        </w:rPr>
      </w:pPr>
      <w:ins w:id="66" w:author="Author">
        <w:r w:rsidRPr="00E572D7">
          <w:rPr>
            <w:rFonts w:eastAsia="Times New Roman"/>
            <w:lang w:eastAsia="zh-CN"/>
          </w:rPr>
          <w:t>Prerequisites:</w:t>
        </w:r>
      </w:ins>
    </w:p>
    <w:p w14:paraId="6B9334DB" w14:textId="44EFFA1F" w:rsidR="009F0AFF" w:rsidRPr="00E572D7" w:rsidRDefault="009F0AFF" w:rsidP="00536A3E">
      <w:pPr>
        <w:pStyle w:val="B1"/>
        <w:rPr>
          <w:ins w:id="67" w:author="Author"/>
          <w:rFonts w:eastAsia="DengXian"/>
        </w:rPr>
      </w:pPr>
      <w:ins w:id="68" w:author="Author">
        <w:r w:rsidRPr="00E572D7">
          <w:t>1.</w:t>
        </w:r>
        <w:r w:rsidR="00536A3E">
          <w:tab/>
        </w:r>
        <w:r w:rsidRPr="00E572D7">
          <w:t xml:space="preserve">The 3rd Party specific user </w:t>
        </w:r>
        <w:del w:id="69" w:author="Author">
          <w:r w:rsidRPr="00E572D7" w:rsidDel="00D67C63">
            <w:delText>identities</w:delText>
          </w:r>
        </w:del>
        <w:r w:rsidR="00D67C63">
          <w:t>identity data</w:t>
        </w:r>
        <w:r w:rsidRPr="00E572D7">
          <w:t xml:space="preserve"> </w:t>
        </w:r>
        <w:r w:rsidR="00EF2F82">
          <w:t xml:space="preserve">(3P ID data) </w:t>
        </w:r>
        <w:r w:rsidRPr="00E572D7">
          <w:t xml:space="preserve">and the corresponding </w:t>
        </w:r>
        <w:r w:rsidR="00536A3E">
          <w:t>R</w:t>
        </w:r>
        <w:r w:rsidRPr="00E572D7">
          <w:t xml:space="preserve">ich </w:t>
        </w:r>
        <w:r w:rsidR="00536A3E">
          <w:t>C</w:t>
        </w:r>
        <w:r w:rsidRPr="00E572D7">
          <w:t xml:space="preserve">all </w:t>
        </w:r>
        <w:r w:rsidR="00536A3E">
          <w:t>D</w:t>
        </w:r>
        <w:r w:rsidRPr="00E572D7">
          <w:t xml:space="preserve">ata information </w:t>
        </w:r>
        <w:r w:rsidR="00EF2F82">
          <w:t>(</w:t>
        </w:r>
        <w:r w:rsidRPr="00E572D7">
          <w:t>related to each</w:t>
        </w:r>
        <w:r w:rsidR="00EF2F82">
          <w:t xml:space="preserve"> 3rd party and identified by the </w:t>
        </w:r>
        <w:r w:rsidRPr="00E572D7">
          <w:t xml:space="preserve"> 3rd Party specific user identity </w:t>
        </w:r>
        <w:r w:rsidR="00D67C63">
          <w:t>data</w:t>
        </w:r>
        <w:r w:rsidR="00EF2F82">
          <w:t>)</w:t>
        </w:r>
        <w:r w:rsidR="00D67C63">
          <w:t xml:space="preserve"> </w:t>
        </w:r>
        <w:r w:rsidRPr="00E572D7">
          <w:t xml:space="preserve">that are subject for signing in the originating IMS network are associated to the corresponding IMS identities in a </w:t>
        </w:r>
        <w:r w:rsidR="008B2937">
          <w:t>3rd party ID server (</w:t>
        </w:r>
        <w:r w:rsidR="005705CF" w:rsidRPr="005705CF">
          <w:t>3P ID Server</w:t>
        </w:r>
        <w:r w:rsidR="008B2937">
          <w:t>)</w:t>
        </w:r>
        <w:r w:rsidRPr="00E572D7">
          <w:t xml:space="preserve">. </w:t>
        </w:r>
        <w:r w:rsidRPr="00E572D7">
          <w:rPr>
            <w:lang w:eastAsia="ko-KR"/>
          </w:rPr>
          <w:t xml:space="preserve">The address of the applicable </w:t>
        </w:r>
        <w:r w:rsidR="008B2937" w:rsidRPr="005705CF">
          <w:t>3P ID Server</w:t>
        </w:r>
        <w:r w:rsidRPr="00E572D7">
          <w:rPr>
            <w:lang w:eastAsia="ko-KR"/>
          </w:rPr>
          <w:t xml:space="preserve"> for the user can be stored in HSS. </w:t>
        </w:r>
        <w:r w:rsidR="00536A3E">
          <w:rPr>
            <w:lang w:eastAsia="ko-KR"/>
          </w:rPr>
          <w:t xml:space="preserve">The ownership, administration and provisioning of the </w:t>
        </w:r>
        <w:r w:rsidR="008B2937" w:rsidRPr="005705CF">
          <w:t>3P ID Server</w:t>
        </w:r>
        <w:r w:rsidRPr="00E572D7">
          <w:t xml:space="preserve"> is out of scope of the present solution. </w:t>
        </w:r>
      </w:ins>
    </w:p>
    <w:p w14:paraId="095FA5E1" w14:textId="77777777" w:rsidR="009F0AFF" w:rsidRPr="00E572D7" w:rsidRDefault="009F0AFF" w:rsidP="00536A3E">
      <w:pPr>
        <w:pStyle w:val="NO"/>
        <w:rPr>
          <w:ins w:id="70" w:author="Author"/>
        </w:rPr>
      </w:pPr>
      <w:ins w:id="71" w:author="Author">
        <w:r w:rsidRPr="00E572D7">
          <w:t xml:space="preserve">NOTE 1: </w:t>
        </w:r>
        <w:r w:rsidRPr="00E572D7">
          <w:tab/>
          <w:t xml:space="preserve">In the PBX case, it is assumed that this </w:t>
        </w:r>
        <w:r w:rsidR="008B2937" w:rsidRPr="005705CF">
          <w:t>3P ID Server</w:t>
        </w:r>
        <w:r w:rsidRPr="00E572D7">
          <w:t xml:space="preserve"> is under control of the 3</w:t>
        </w:r>
        <w:r w:rsidRPr="00E572D7">
          <w:rPr>
            <w:vertAlign w:val="superscript"/>
          </w:rPr>
          <w:t>rd</w:t>
        </w:r>
        <w:r w:rsidRPr="00E572D7">
          <w:t xml:space="preserve"> Party (Enterprise) as the </w:t>
        </w:r>
        <w:r w:rsidR="00536A3E">
          <w:t>E</w:t>
        </w:r>
        <w:r w:rsidRPr="00E572D7">
          <w:t xml:space="preserve">nterprise is responsible for assigning the IMS identities which are provided by the IMS operator to their employees and therefore also maintaining the corresponding Rich Call Data information. Otherwise, the </w:t>
        </w:r>
        <w:r w:rsidR="008B2937" w:rsidRPr="005705CF">
          <w:t>3P ID Server</w:t>
        </w:r>
        <w:r w:rsidRPr="00E572D7">
          <w:t xml:space="preserve"> could be provided by the originating IMS operator </w:t>
        </w:r>
        <w:r w:rsidR="00536A3E">
          <w:t>which could</w:t>
        </w:r>
        <w:r w:rsidRPr="00E572D7">
          <w:t xml:space="preserve"> allow certain access to the calling UE via a UE self-management portal. The access to the enterprise administrator (in the PBX case) or the UE (in the single UE case) self-management portal is assumed to be secured</w:t>
        </w:r>
        <w:r w:rsidR="00536A3E">
          <w:t xml:space="preserve"> and out of scope of th</w:t>
        </w:r>
        <w:r w:rsidRPr="00E572D7">
          <w:t>e present solution.</w:t>
        </w:r>
      </w:ins>
    </w:p>
    <w:p w14:paraId="356B6701" w14:textId="74BC8221" w:rsidR="009F0AFF" w:rsidRPr="00E572D7" w:rsidRDefault="009F0AFF" w:rsidP="006C1E1B">
      <w:pPr>
        <w:pStyle w:val="B1"/>
        <w:rPr>
          <w:ins w:id="72" w:author="Author"/>
        </w:rPr>
      </w:pPr>
      <w:ins w:id="73" w:author="Author">
        <w:r w:rsidRPr="00E572D7">
          <w:t xml:space="preserve">2. </w:t>
        </w:r>
        <w:r w:rsidRPr="00E572D7">
          <w:tab/>
        </w:r>
        <w:r w:rsidR="006C1E1B">
          <w:t xml:space="preserve">The </w:t>
        </w:r>
        <w:r w:rsidRPr="00E572D7">
          <w:t xml:space="preserve">Originating IMS network is assumed to have a secure channel to the </w:t>
        </w:r>
        <w:r w:rsidR="008B2937" w:rsidRPr="005705CF">
          <w:t>3P ID Server</w:t>
        </w:r>
        <w:r w:rsidRPr="00E572D7">
          <w:t xml:space="preserve"> which includes </w:t>
        </w:r>
        <w:r w:rsidR="008459A7">
          <w:t xml:space="preserve">the </w:t>
        </w:r>
        <w:r w:rsidRPr="00E572D7">
          <w:t xml:space="preserve">Rich Call Data information. </w:t>
        </w:r>
        <w:r w:rsidR="006C1E1B">
          <w:t xml:space="preserve">The setup of </w:t>
        </w:r>
        <w:r w:rsidRPr="00E572D7">
          <w:t xml:space="preserve">this secure channel is out of scope of the present solution. </w:t>
        </w:r>
      </w:ins>
    </w:p>
    <w:p w14:paraId="745B6907" w14:textId="77777777" w:rsidR="009F0AFF" w:rsidRPr="00E572D7" w:rsidRDefault="009F0AFF" w:rsidP="00F720D1">
      <w:pPr>
        <w:pStyle w:val="NO"/>
        <w:rPr>
          <w:ins w:id="74" w:author="Author"/>
        </w:rPr>
      </w:pPr>
      <w:ins w:id="75" w:author="Author">
        <w:r w:rsidRPr="00E572D7">
          <w:t>NOTE 2:</w:t>
        </w:r>
        <w:r w:rsidR="00F720D1">
          <w:tab/>
        </w:r>
        <w:r w:rsidRPr="00E572D7">
          <w:t xml:space="preserve">When the </w:t>
        </w:r>
        <w:r w:rsidR="008B2937" w:rsidRPr="005705CF">
          <w:t>3P ID Server</w:t>
        </w:r>
        <w:r w:rsidRPr="00E572D7">
          <w:t xml:space="preserve"> is located outside the IMS operator domain, the access to the </w:t>
        </w:r>
        <w:r w:rsidR="008B2937" w:rsidRPr="005705CF">
          <w:t>3P ID Server</w:t>
        </w:r>
        <w:r w:rsidRPr="00E572D7">
          <w:t xml:space="preserve"> can be secured in the same way as the SIP trunk link between the IMS network and the PBX; i.e., using mutual TLS as defined in Clause S.2.2 of TS</w:t>
        </w:r>
        <w:r w:rsidR="00574C3D" w:rsidRPr="00E572D7">
          <w:rPr>
            <w:rFonts w:eastAsia="Times New Roman"/>
            <w:lang w:eastAsia="en-GB"/>
          </w:rPr>
          <w:t> </w:t>
        </w:r>
        <w:r w:rsidRPr="00E572D7">
          <w:t>23.228</w:t>
        </w:r>
        <w:r w:rsidR="00574C3D" w:rsidRPr="00E572D7">
          <w:rPr>
            <w:rFonts w:eastAsia="Times New Roman"/>
            <w:lang w:eastAsia="en-GB"/>
          </w:rPr>
          <w:t> </w:t>
        </w:r>
        <w:r w:rsidRPr="00E572D7">
          <w:t>[</w:t>
        </w:r>
        <w:r w:rsidRPr="00574C3D">
          <w:rPr>
            <w:highlight w:val="yellow"/>
          </w:rPr>
          <w:t>ZZ</w:t>
        </w:r>
        <w:r w:rsidRPr="00E572D7">
          <w:t>].</w:t>
        </w:r>
      </w:ins>
    </w:p>
    <w:p w14:paraId="71D91F4F" w14:textId="4A84C6E7" w:rsidR="009F0AFF" w:rsidRPr="007759E7" w:rsidRDefault="009F0AFF" w:rsidP="007759E7">
      <w:pPr>
        <w:pStyle w:val="NO"/>
        <w:rPr>
          <w:ins w:id="76" w:author="Author"/>
          <w:rFonts w:eastAsia="Times New Roman"/>
          <w:color w:val="FF0000"/>
        </w:rPr>
      </w:pPr>
      <w:ins w:id="77" w:author="Author">
        <w:r w:rsidRPr="00E572D7">
          <w:t>NOTE 3:</w:t>
        </w:r>
        <w:r w:rsidR="007E392D">
          <w:tab/>
        </w:r>
        <w:r w:rsidRPr="00E572D7">
          <w:t>If the user has multiple 3</w:t>
        </w:r>
        <w:r w:rsidRPr="00E572D7">
          <w:rPr>
            <w:vertAlign w:val="superscript"/>
          </w:rPr>
          <w:t>rd</w:t>
        </w:r>
        <w:r w:rsidRPr="00E572D7">
          <w:t xml:space="preserve"> party ID</w:t>
        </w:r>
        <w:r w:rsidR="0076408B">
          <w:t xml:space="preserve"> data</w:t>
        </w:r>
      </w:ins>
      <w:r w:rsidRPr="00E572D7">
        <w:t>,</w:t>
      </w:r>
      <w:ins w:id="78" w:author="Author">
        <w:r w:rsidRPr="00E572D7">
          <w:t xml:space="preserve"> the RCD data that matches the provided 3</w:t>
        </w:r>
        <w:r w:rsidRPr="00E572D7">
          <w:rPr>
            <w:vertAlign w:val="superscript"/>
          </w:rPr>
          <w:t xml:space="preserve">rd </w:t>
        </w:r>
        <w:r w:rsidRPr="00E572D7">
          <w:t xml:space="preserve"> party ID </w:t>
        </w:r>
        <w:r w:rsidR="0076408B">
          <w:t xml:space="preserve">data </w:t>
        </w:r>
        <w:r w:rsidRPr="00E572D7">
          <w:t xml:space="preserve">for the IMS identity will be selected. If no match is found, a default RCD data record or no RCD data for the IMS identity </w:t>
        </w:r>
        <w:r w:rsidRPr="007E392D">
          <w:t>will</w:t>
        </w:r>
        <w:r w:rsidRPr="00E572D7">
          <w:t xml:space="preserve"> be selected depending on the operator policy.</w:t>
        </w:r>
      </w:ins>
    </w:p>
    <w:p w14:paraId="31931DF3" w14:textId="77777777" w:rsidR="009F0AFF" w:rsidRPr="00E572D7" w:rsidRDefault="009F0AFF" w:rsidP="000D5C65">
      <w:pPr>
        <w:pStyle w:val="Heading4"/>
        <w:rPr>
          <w:ins w:id="79" w:author="Author"/>
        </w:rPr>
      </w:pPr>
      <w:ins w:id="80" w:author="Author">
        <w:r w:rsidRPr="00E572D7">
          <w:lastRenderedPageBreak/>
          <w:t>6.</w:t>
        </w:r>
        <w:r>
          <w:t>X</w:t>
        </w:r>
        <w:r w:rsidRPr="00E572D7">
          <w:t>.2.2</w:t>
        </w:r>
        <w:r w:rsidRPr="00E572D7">
          <w:tab/>
          <w:t xml:space="preserve">How </w:t>
        </w:r>
        <w:r w:rsidR="005705CF">
          <w:t xml:space="preserve">the </w:t>
        </w:r>
        <w:r w:rsidRPr="00E572D7">
          <w:t>Originating IMS network invokes the signing on behalf of 3</w:t>
        </w:r>
        <w:r w:rsidRPr="00E572D7">
          <w:rPr>
            <w:vertAlign w:val="superscript"/>
          </w:rPr>
          <w:t>rd</w:t>
        </w:r>
        <w:r w:rsidRPr="00E572D7">
          <w:t xml:space="preserve"> party (SIP trunk) </w:t>
        </w:r>
      </w:ins>
    </w:p>
    <w:p w14:paraId="73F0BDAE" w14:textId="1326A388" w:rsidR="009F0AFF" w:rsidRPr="00E572D7" w:rsidRDefault="001A54B2" w:rsidP="009F0AFF">
      <w:pPr>
        <w:keepNext/>
        <w:keepLines/>
        <w:spacing w:before="60"/>
        <w:jc w:val="center"/>
        <w:rPr>
          <w:ins w:id="81" w:author="Author"/>
          <w:rFonts w:ascii="Arial" w:hAnsi="Arial"/>
          <w:b/>
        </w:rPr>
      </w:pPr>
      <w:ins w:id="82" w:author="Author">
        <w:r w:rsidRPr="00E572D7">
          <w:rPr>
            <w:rFonts w:ascii="Arial" w:hAnsi="Arial"/>
            <w:b/>
          </w:rPr>
          <w:object w:dxaOrig="10530" w:dyaOrig="11490" w14:anchorId="702FF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8in" o:ole="">
              <v:imagedata r:id="rId7" o:title=""/>
            </v:shape>
            <o:OLEObject Type="Embed" ProgID="Visio.Drawing.15" ShapeID="_x0000_i1025" DrawAspect="Content" ObjectID="_1774098357" r:id="rId8"/>
          </w:object>
        </w:r>
      </w:ins>
    </w:p>
    <w:p w14:paraId="75A9A435" w14:textId="77777777" w:rsidR="009F0AFF" w:rsidRPr="00E572D7" w:rsidRDefault="009F0AFF" w:rsidP="00A66287">
      <w:pPr>
        <w:pStyle w:val="TH"/>
        <w:rPr>
          <w:ins w:id="83" w:author="Author"/>
        </w:rPr>
      </w:pPr>
      <w:ins w:id="84" w:author="Author">
        <w:r w:rsidRPr="00E572D7">
          <w:t xml:space="preserve">Figure </w:t>
        </w:r>
        <w:r w:rsidRPr="00646B16">
          <w:rPr>
            <w:highlight w:val="yellow"/>
          </w:rPr>
          <w:t>6.X.2.2-1</w:t>
        </w:r>
        <w:r w:rsidRPr="00E572D7">
          <w:t xml:space="preserve">: </w:t>
        </w:r>
        <w:r w:rsidR="00A66287">
          <w:t xml:space="preserve">The </w:t>
        </w:r>
        <w:r w:rsidRPr="00E572D7">
          <w:t>Originating IMS network invokes the signing on behalf of 3</w:t>
        </w:r>
        <w:r w:rsidRPr="00E572D7">
          <w:rPr>
            <w:vertAlign w:val="superscript"/>
          </w:rPr>
          <w:t>rd</w:t>
        </w:r>
        <w:r w:rsidRPr="00E572D7">
          <w:t xml:space="preserve"> party (SIP trunk)</w:t>
        </w:r>
      </w:ins>
    </w:p>
    <w:p w14:paraId="080D89F5" w14:textId="46CD2E46" w:rsidR="009F0AFF" w:rsidRPr="00E572D7" w:rsidRDefault="009F0AFF" w:rsidP="00A66287">
      <w:pPr>
        <w:pStyle w:val="B1"/>
        <w:rPr>
          <w:ins w:id="85" w:author="Author"/>
          <w:lang w:eastAsia="ko-KR"/>
        </w:rPr>
      </w:pPr>
      <w:ins w:id="86" w:author="Author">
        <w:r w:rsidRPr="00E572D7">
          <w:rPr>
            <w:lang w:eastAsia="ko-KR"/>
          </w:rPr>
          <w:t>1.</w:t>
        </w:r>
        <w:r w:rsidR="00A66287">
          <w:rPr>
            <w:lang w:eastAsia="ko-KR"/>
          </w:rPr>
          <w:tab/>
        </w:r>
        <w:r w:rsidRPr="00E572D7">
          <w:rPr>
            <w:lang w:eastAsia="ko-KR"/>
          </w:rPr>
          <w:t>The 3</w:t>
        </w:r>
        <w:r w:rsidRPr="00E572D7">
          <w:rPr>
            <w:vertAlign w:val="superscript"/>
            <w:lang w:eastAsia="ko-KR"/>
          </w:rPr>
          <w:t>rd</w:t>
        </w:r>
        <w:r w:rsidRPr="00E572D7">
          <w:rPr>
            <w:lang w:eastAsia="ko-KR"/>
          </w:rPr>
          <w:t xml:space="preserve"> party PBX sends a SIP INVITE that contains the</w:t>
        </w:r>
        <w:r w:rsidR="00840E84">
          <w:rPr>
            <w:lang w:eastAsia="ko-KR"/>
          </w:rPr>
          <w:t xml:space="preserve"> Caller IMPU</w:t>
        </w:r>
        <w:r w:rsidRPr="00E572D7">
          <w:rPr>
            <w:lang w:eastAsia="ko-KR"/>
          </w:rPr>
          <w:t xml:space="preserve"> </w:t>
        </w:r>
        <w:r w:rsidR="008C3608">
          <w:rPr>
            <w:lang w:eastAsia="ko-KR"/>
          </w:rPr>
          <w:t xml:space="preserve">and </w:t>
        </w:r>
        <w:r w:rsidR="00582D72">
          <w:rPr>
            <w:lang w:eastAsia="ko-KR"/>
          </w:rPr>
          <w:t xml:space="preserve">optionally </w:t>
        </w:r>
        <w:r w:rsidR="008C3608">
          <w:rPr>
            <w:lang w:eastAsia="ko-KR"/>
          </w:rPr>
          <w:t xml:space="preserve">the 3P ID </w:t>
        </w:r>
        <w:r w:rsidR="00AF7B7B">
          <w:rPr>
            <w:lang w:eastAsia="ko-KR"/>
          </w:rPr>
          <w:t>data</w:t>
        </w:r>
        <w:r w:rsidR="001077EF">
          <w:rPr>
            <w:lang w:eastAsia="ko-KR"/>
          </w:rPr>
          <w:t xml:space="preserve"> to the IBCF</w:t>
        </w:r>
      </w:ins>
    </w:p>
    <w:p w14:paraId="0A72237F" w14:textId="1F363FDF" w:rsidR="009F0AFF" w:rsidRPr="00E572D7" w:rsidRDefault="009F0AFF" w:rsidP="00E97877">
      <w:pPr>
        <w:pStyle w:val="B1"/>
        <w:rPr>
          <w:ins w:id="87" w:author="Author"/>
          <w:lang w:eastAsia="ko-KR"/>
        </w:rPr>
      </w:pPr>
      <w:ins w:id="88" w:author="Author">
        <w:r w:rsidRPr="00E572D7">
          <w:rPr>
            <w:lang w:eastAsia="ko-KR"/>
          </w:rPr>
          <w:t>2.</w:t>
        </w:r>
        <w:r w:rsidR="00E97877">
          <w:rPr>
            <w:lang w:eastAsia="ko-KR"/>
          </w:rPr>
          <w:tab/>
        </w:r>
        <w:r w:rsidRPr="00E572D7">
          <w:rPr>
            <w:lang w:eastAsia="ko-KR"/>
          </w:rPr>
          <w:t>The IBCF forwards the SIP request to the IMS system entity. The IMS system</w:t>
        </w:r>
        <w:r w:rsidR="00E97877">
          <w:rPr>
            <w:lang w:eastAsia="ko-KR"/>
          </w:rPr>
          <w:t>s</w:t>
        </w:r>
        <w:r w:rsidRPr="00E572D7">
          <w:rPr>
            <w:lang w:eastAsia="ko-KR"/>
          </w:rPr>
          <w:t xml:space="preserve"> include I/S-CSCF, </w:t>
        </w:r>
        <w:proofErr w:type="spellStart"/>
        <w:r w:rsidRPr="00E572D7">
          <w:rPr>
            <w:lang w:eastAsia="ko-KR"/>
          </w:rPr>
          <w:t>MMtel</w:t>
        </w:r>
        <w:proofErr w:type="spellEnd"/>
        <w:r w:rsidRPr="00E572D7">
          <w:rPr>
            <w:lang w:eastAsia="ko-KR"/>
          </w:rPr>
          <w:t xml:space="preserve"> AS</w:t>
        </w:r>
        <w:r w:rsidR="00E97877">
          <w:rPr>
            <w:lang w:eastAsia="ko-KR"/>
          </w:rPr>
          <w:t>,</w:t>
        </w:r>
        <w:r w:rsidRPr="00E572D7">
          <w:rPr>
            <w:lang w:eastAsia="ko-KR"/>
          </w:rPr>
          <w:t xml:space="preserve"> etc. (details not shown in the figure)</w:t>
        </w:r>
        <w:r w:rsidR="00E97877">
          <w:rPr>
            <w:lang w:eastAsia="ko-KR"/>
          </w:rPr>
          <w:t>.</w:t>
        </w:r>
      </w:ins>
    </w:p>
    <w:p w14:paraId="57C8680C" w14:textId="57AAA340" w:rsidR="009F0AFF" w:rsidRPr="00E572D7" w:rsidRDefault="009F0AFF" w:rsidP="00E97877">
      <w:pPr>
        <w:pStyle w:val="B1"/>
        <w:rPr>
          <w:ins w:id="89" w:author="Author"/>
          <w:lang w:eastAsia="ko-KR"/>
        </w:rPr>
      </w:pPr>
      <w:ins w:id="90" w:author="Author">
        <w:r w:rsidRPr="00E572D7">
          <w:rPr>
            <w:lang w:eastAsia="ko-KR"/>
          </w:rPr>
          <w:t xml:space="preserve">3. The originating IMS </w:t>
        </w:r>
        <w:r w:rsidR="00D33912">
          <w:rPr>
            <w:lang w:eastAsia="ko-KR"/>
          </w:rPr>
          <w:t>system</w:t>
        </w:r>
      </w:ins>
      <w:r w:rsidRPr="00E572D7">
        <w:rPr>
          <w:lang w:eastAsia="ko-KR"/>
        </w:rPr>
        <w:t xml:space="preserve"> </w:t>
      </w:r>
      <w:ins w:id="91" w:author="Author">
        <w:r w:rsidRPr="00E572D7">
          <w:rPr>
            <w:lang w:eastAsia="ko-KR"/>
          </w:rPr>
          <w:t>checks whether the IMS subscription of the calling PBX is authorized to use 3P IDs. If the PBX is not authorized to use 3P IDs, then the originating IMS system ignores the 3P ID</w:t>
        </w:r>
        <w:r w:rsidR="00F85A76">
          <w:rPr>
            <w:lang w:eastAsia="ko-KR"/>
          </w:rPr>
          <w:t xml:space="preserve"> data</w:t>
        </w:r>
        <w:r w:rsidRPr="00E572D7">
          <w:rPr>
            <w:lang w:eastAsia="ko-KR"/>
          </w:rPr>
          <w:t xml:space="preserve"> within the SIP INVITE (if present) and do</w:t>
        </w:r>
        <w:r w:rsidR="00E97877">
          <w:rPr>
            <w:lang w:eastAsia="ko-KR"/>
          </w:rPr>
          <w:t>es</w:t>
        </w:r>
        <w:r w:rsidRPr="00E572D7">
          <w:rPr>
            <w:lang w:eastAsia="ko-KR"/>
          </w:rPr>
          <w:t xml:space="preserve"> not execute the rest of 3P ID related steps during the call set-up. The call continues without presenting </w:t>
        </w:r>
        <w:r w:rsidR="00F85A76">
          <w:rPr>
            <w:lang w:eastAsia="ko-KR"/>
          </w:rPr>
          <w:t xml:space="preserve">any RCD </w:t>
        </w:r>
      </w:ins>
      <w:r w:rsidRPr="00E572D7">
        <w:rPr>
          <w:lang w:eastAsia="ko-KR"/>
        </w:rPr>
        <w:t xml:space="preserve"> </w:t>
      </w:r>
      <w:ins w:id="92" w:author="Author">
        <w:r w:rsidRPr="00E572D7">
          <w:rPr>
            <w:lang w:eastAsia="ko-KR"/>
          </w:rPr>
          <w:t xml:space="preserve">to the called endpoint. </w:t>
        </w:r>
      </w:ins>
    </w:p>
    <w:p w14:paraId="3E4C74F1" w14:textId="4CD964B9" w:rsidR="009F0AFF" w:rsidRPr="00E572D7" w:rsidRDefault="00E97877" w:rsidP="00E97877">
      <w:pPr>
        <w:pStyle w:val="B1"/>
        <w:rPr>
          <w:ins w:id="93" w:author="Author"/>
          <w:lang w:eastAsia="ko-KR"/>
        </w:rPr>
      </w:pPr>
      <w:ins w:id="94" w:author="Author">
        <w:r>
          <w:rPr>
            <w:lang w:eastAsia="ko-KR"/>
          </w:rPr>
          <w:tab/>
        </w:r>
        <w:r w:rsidR="009F0AFF" w:rsidRPr="00E572D7">
          <w:rPr>
            <w:lang w:eastAsia="ko-KR"/>
          </w:rPr>
          <w:t xml:space="preserve">If the PBX is authorized to use 3P IDs, the originating IMS system </w:t>
        </w:r>
        <w:r w:rsidR="000D11EF">
          <w:rPr>
            <w:lang w:eastAsia="ko-KR"/>
          </w:rPr>
          <w:t>retrieves the</w:t>
        </w:r>
        <w:r w:rsidR="009F0AFF" w:rsidRPr="00E572D7">
          <w:rPr>
            <w:lang w:eastAsia="ko-KR"/>
          </w:rPr>
          <w:t xml:space="preserve"> Rich Call Data of 3</w:t>
        </w:r>
        <w:r w:rsidR="009F0AFF" w:rsidRPr="00E572D7">
          <w:rPr>
            <w:vertAlign w:val="superscript"/>
            <w:lang w:eastAsia="ko-KR"/>
          </w:rPr>
          <w:t>rd</w:t>
        </w:r>
        <w:r w:rsidR="009F0AFF" w:rsidRPr="00E572D7">
          <w:rPr>
            <w:lang w:eastAsia="ko-KR"/>
          </w:rPr>
          <w:t xml:space="preserve"> party </w:t>
        </w:r>
        <w:r w:rsidR="00BD65BD">
          <w:rPr>
            <w:lang w:eastAsia="ko-KR"/>
          </w:rPr>
          <w:t>subscriber</w:t>
        </w:r>
        <w:r w:rsidR="009F0AFF" w:rsidRPr="00E572D7">
          <w:rPr>
            <w:lang w:eastAsia="ko-KR"/>
          </w:rPr>
          <w:t xml:space="preserve"> from the </w:t>
        </w:r>
        <w:r w:rsidR="00AA0E4F" w:rsidRPr="005705CF">
          <w:t>3P ID Server</w:t>
        </w:r>
        <w:r w:rsidR="009F0AFF" w:rsidRPr="00E572D7">
          <w:rPr>
            <w:lang w:eastAsia="ko-KR"/>
          </w:rPr>
          <w:t xml:space="preserve"> based on the received IMS identity. If no RCD data exists for this user (IMS </w:t>
        </w:r>
        <w:r w:rsidR="009F0AFF" w:rsidRPr="00E572D7">
          <w:rPr>
            <w:lang w:eastAsia="ko-KR"/>
          </w:rPr>
          <w:lastRenderedPageBreak/>
          <w:t xml:space="preserve">identity), the rest of 3P ID related steps are not executed during the call set-up. The call continues without presenting 3P ID to the called endpoint.  </w:t>
        </w:r>
      </w:ins>
    </w:p>
    <w:p w14:paraId="162F2090" w14:textId="05B79FBD" w:rsidR="009F0AFF" w:rsidRPr="00E572D7" w:rsidRDefault="009F0AFF" w:rsidP="009F0AFF">
      <w:pPr>
        <w:keepLines/>
        <w:ind w:left="1135" w:hanging="851"/>
        <w:rPr>
          <w:ins w:id="95" w:author="Author"/>
          <w:lang w:eastAsia="ko-KR"/>
        </w:rPr>
      </w:pPr>
      <w:ins w:id="96" w:author="Author">
        <w:r w:rsidRPr="00E572D7">
          <w:rPr>
            <w:lang w:eastAsia="ko-KR"/>
          </w:rPr>
          <w:t>NOTE</w:t>
        </w:r>
        <w:r w:rsidR="000D11EF">
          <w:rPr>
            <w:lang w:eastAsia="ko-KR"/>
          </w:rPr>
          <w:t xml:space="preserve"> 1</w:t>
        </w:r>
        <w:r w:rsidRPr="00E572D7">
          <w:rPr>
            <w:lang w:eastAsia="ko-KR"/>
          </w:rPr>
          <w:t>:</w:t>
        </w:r>
        <w:r w:rsidRPr="00E572D7">
          <w:rPr>
            <w:lang w:eastAsia="ko-KR"/>
          </w:rPr>
          <w:tab/>
          <w:t xml:space="preserve">If no 3P ID </w:t>
        </w:r>
        <w:r w:rsidR="00BB6AA3">
          <w:rPr>
            <w:lang w:eastAsia="ko-KR"/>
          </w:rPr>
          <w:t xml:space="preserve">data </w:t>
        </w:r>
        <w:r w:rsidRPr="00E572D7">
          <w:rPr>
            <w:lang w:eastAsia="ko-KR"/>
          </w:rPr>
          <w:t xml:space="preserve">is received in the SIP INVITE from the PBX, suppression of a </w:t>
        </w:r>
        <w:r w:rsidR="00AA0E4F" w:rsidRPr="005705CF">
          <w:t>3P ID Server</w:t>
        </w:r>
        <w:r w:rsidRPr="00E572D7">
          <w:rPr>
            <w:lang w:eastAsia="ko-KR"/>
          </w:rPr>
          <w:t xml:space="preserve"> lookup can be optionally applied based on a local policy. If there is a mismatch between the received 3P ID </w:t>
        </w:r>
        <w:r w:rsidR="00BB6AA3">
          <w:rPr>
            <w:lang w:eastAsia="ko-KR"/>
          </w:rPr>
          <w:t xml:space="preserve">data </w:t>
        </w:r>
        <w:r w:rsidRPr="00E572D7">
          <w:rPr>
            <w:lang w:eastAsia="ko-KR"/>
          </w:rPr>
          <w:t xml:space="preserve">in the SIP INVITE and data retrieved from the </w:t>
        </w:r>
        <w:r w:rsidR="00AA0E4F" w:rsidRPr="005705CF">
          <w:t>3P ID Server</w:t>
        </w:r>
        <w:r w:rsidRPr="00E572D7">
          <w:rPr>
            <w:lang w:eastAsia="ko-KR"/>
          </w:rPr>
          <w:t xml:space="preserve"> based on the IMS identity, it is governed by a local policy of the originating IMS system how the population of the Rich Call Data into the SIP Identity header will be done.  </w:t>
        </w:r>
      </w:ins>
    </w:p>
    <w:p w14:paraId="2900F414" w14:textId="2FD515B8" w:rsidR="009F0AFF" w:rsidRPr="00E572D7" w:rsidRDefault="009F0AFF" w:rsidP="00F0408A">
      <w:pPr>
        <w:pStyle w:val="B1"/>
        <w:rPr>
          <w:ins w:id="97" w:author="Author"/>
          <w:lang w:eastAsia="ko-KR"/>
        </w:rPr>
      </w:pPr>
      <w:ins w:id="98" w:author="Author">
        <w:r w:rsidRPr="00E572D7">
          <w:rPr>
            <w:lang w:eastAsia="ko-KR"/>
          </w:rPr>
          <w:t>4.</w:t>
        </w:r>
        <w:r w:rsidR="00F0408A">
          <w:rPr>
            <w:lang w:eastAsia="ko-KR"/>
          </w:rPr>
          <w:tab/>
        </w:r>
        <w:r w:rsidRPr="00E572D7">
          <w:rPr>
            <w:lang w:eastAsia="ko-KR"/>
          </w:rPr>
          <w:t>The originating IMS system adds a P-Asserted-Identity header field asserting the telephone number and Rich Call Data of the 3</w:t>
        </w:r>
        <w:r w:rsidRPr="00E572D7">
          <w:rPr>
            <w:vertAlign w:val="superscript"/>
            <w:lang w:eastAsia="ko-KR"/>
          </w:rPr>
          <w:t>rd</w:t>
        </w:r>
        <w:r w:rsidRPr="00E572D7">
          <w:rPr>
            <w:lang w:eastAsia="ko-KR"/>
          </w:rPr>
          <w:t xml:space="preserve"> party subscriber and invokes the STI-AS to sign the Identity header based on Figure </w:t>
        </w:r>
        <w:r w:rsidR="00D43C05">
          <w:rPr>
            <w:lang w:eastAsia="ko-KR"/>
          </w:rPr>
          <w:t>4.2-1</w:t>
        </w:r>
        <w:r w:rsidRPr="00E572D7">
          <w:rPr>
            <w:lang w:eastAsia="ko-KR"/>
          </w:rPr>
          <w:t>.</w:t>
        </w:r>
      </w:ins>
    </w:p>
    <w:p w14:paraId="24A06CD9" w14:textId="2DE68785" w:rsidR="009F0AFF" w:rsidRPr="00E572D7" w:rsidRDefault="009F0AFF" w:rsidP="00F6398B">
      <w:pPr>
        <w:pStyle w:val="B1"/>
        <w:rPr>
          <w:ins w:id="99" w:author="Author"/>
          <w:lang w:eastAsia="ko-KR"/>
        </w:rPr>
      </w:pPr>
      <w:ins w:id="100" w:author="Author">
        <w:r w:rsidRPr="00E572D7">
          <w:rPr>
            <w:lang w:eastAsia="ko-KR"/>
          </w:rPr>
          <w:t>5.</w:t>
        </w:r>
        <w:r w:rsidR="00F6398B">
          <w:rPr>
            <w:lang w:eastAsia="ko-KR"/>
          </w:rPr>
          <w:tab/>
          <w:t xml:space="preserve">The </w:t>
        </w:r>
        <w:r w:rsidR="007B5ED0">
          <w:rPr>
            <w:lang w:eastAsia="ko-KR"/>
          </w:rPr>
          <w:t xml:space="preserve">STI-AS </w:t>
        </w:r>
        <w:r w:rsidRPr="00E572D7">
          <w:rPr>
            <w:lang w:eastAsia="ko-KR"/>
          </w:rPr>
          <w:t xml:space="preserve">signs the SIP identity header according to STIR/SHAKEN framework and </w:t>
        </w:r>
        <w:r w:rsidRPr="00E572D7">
          <w:t>draft-ietf-stir-passport-rcd-</w:t>
        </w:r>
        <w:r>
          <w:t>26</w:t>
        </w:r>
        <w:r w:rsidR="00F6398B">
          <w:t>[</w:t>
        </w:r>
        <w:r w:rsidR="00F6398B" w:rsidRPr="00D7153D">
          <w:rPr>
            <w:highlight w:val="yellow"/>
          </w:rPr>
          <w:t>YY</w:t>
        </w:r>
        <w:r w:rsidR="00F6398B">
          <w:t>]</w:t>
        </w:r>
        <w:r w:rsidRPr="00E572D7">
          <w:t>.</w:t>
        </w:r>
      </w:ins>
    </w:p>
    <w:p w14:paraId="397C828B" w14:textId="2C1C73AC" w:rsidR="009F0AFF" w:rsidRPr="00E572D7" w:rsidRDefault="009F0AFF" w:rsidP="00024D8E">
      <w:pPr>
        <w:pStyle w:val="B1"/>
        <w:rPr>
          <w:ins w:id="101" w:author="Author"/>
          <w:lang w:eastAsia="ko-KR"/>
        </w:rPr>
      </w:pPr>
      <w:ins w:id="102" w:author="Author">
        <w:r w:rsidRPr="00E572D7">
          <w:rPr>
            <w:lang w:eastAsia="ko-KR"/>
          </w:rPr>
          <w:t>6.</w:t>
        </w:r>
        <w:r w:rsidR="00024D8E">
          <w:rPr>
            <w:lang w:eastAsia="ko-KR"/>
          </w:rPr>
          <w:tab/>
          <w:t xml:space="preserve">The </w:t>
        </w:r>
        <w:r w:rsidRPr="00E572D7">
          <w:rPr>
            <w:lang w:eastAsia="ko-KR"/>
          </w:rPr>
          <w:t>STI-AS returns the signed SIP identity header back to IMS system.</w:t>
        </w:r>
      </w:ins>
    </w:p>
    <w:p w14:paraId="78A8F3CC" w14:textId="5DAB8A56" w:rsidR="009F0AFF" w:rsidRPr="00E572D7" w:rsidRDefault="009F0AFF" w:rsidP="00024D8E">
      <w:pPr>
        <w:pStyle w:val="B1"/>
        <w:rPr>
          <w:ins w:id="103" w:author="Author"/>
          <w:lang w:eastAsia="ko-KR"/>
        </w:rPr>
      </w:pPr>
      <w:ins w:id="104" w:author="Author">
        <w:r w:rsidRPr="00E572D7">
          <w:rPr>
            <w:lang w:eastAsia="ko-KR"/>
          </w:rPr>
          <w:t>7.</w:t>
        </w:r>
        <w:r w:rsidR="00024D8E">
          <w:rPr>
            <w:lang w:eastAsia="ko-KR"/>
          </w:rPr>
          <w:tab/>
        </w:r>
        <w:r w:rsidRPr="00E572D7">
          <w:rPr>
            <w:lang w:eastAsia="ko-KR"/>
          </w:rPr>
          <w:t>The originating IMS syste</w:t>
        </w:r>
        <w:r w:rsidR="007B5ED0">
          <w:rPr>
            <w:lang w:eastAsia="ko-KR"/>
          </w:rPr>
          <w:t>m</w:t>
        </w:r>
        <w:r w:rsidRPr="00E572D7">
          <w:rPr>
            <w:lang w:eastAsia="ko-KR"/>
          </w:rPr>
          <w:t xml:space="preserve"> routes the call to the egress IBCF. Then </w:t>
        </w:r>
        <w:r w:rsidR="00024D8E">
          <w:rPr>
            <w:lang w:eastAsia="ko-KR"/>
          </w:rPr>
          <w:t xml:space="preserve">the </w:t>
        </w:r>
        <w:r w:rsidRPr="00E572D7">
          <w:rPr>
            <w:lang w:eastAsia="ko-KR"/>
          </w:rPr>
          <w:t xml:space="preserve">SIP INVITE is routed over the NNI through the standard inter-domain routing configuration. The terminating service provider’s ingress IBCF receives the INVITE over the NNI and forwards to </w:t>
        </w:r>
        <w:r w:rsidR="00024D8E">
          <w:rPr>
            <w:lang w:eastAsia="ko-KR"/>
          </w:rPr>
          <w:t xml:space="preserve">the </w:t>
        </w:r>
        <w:r w:rsidRPr="00E572D7">
          <w:rPr>
            <w:lang w:eastAsia="ko-KR"/>
          </w:rPr>
          <w:t>terminating IMS systems.</w:t>
        </w:r>
      </w:ins>
    </w:p>
    <w:p w14:paraId="049DC922" w14:textId="00643D4C" w:rsidR="009F0AFF" w:rsidRPr="00E572D7" w:rsidRDefault="009F0AFF" w:rsidP="00024D8E">
      <w:pPr>
        <w:pStyle w:val="B1"/>
        <w:rPr>
          <w:ins w:id="105" w:author="Author"/>
          <w:lang w:eastAsia="ko-KR"/>
        </w:rPr>
      </w:pPr>
      <w:ins w:id="106" w:author="Author">
        <w:r w:rsidRPr="00E572D7">
          <w:rPr>
            <w:lang w:eastAsia="ko-KR"/>
          </w:rPr>
          <w:t>8.</w:t>
        </w:r>
        <w:r w:rsidR="00024D8E">
          <w:rPr>
            <w:lang w:eastAsia="ko-KR"/>
          </w:rPr>
          <w:tab/>
        </w:r>
        <w:r w:rsidRPr="00E572D7">
          <w:rPr>
            <w:lang w:eastAsia="ko-KR"/>
          </w:rPr>
          <w:t>The terminating IMS system entity invokes the STI-VS to verify the signed SIP identity header</w:t>
        </w:r>
        <w:r w:rsidR="00024D8E">
          <w:rPr>
            <w:lang w:eastAsia="ko-KR"/>
          </w:rPr>
          <w:t>.</w:t>
        </w:r>
      </w:ins>
    </w:p>
    <w:p w14:paraId="3439BFBF" w14:textId="1F7659FE" w:rsidR="009F0AFF" w:rsidRPr="00E572D7" w:rsidRDefault="009F0AFF" w:rsidP="00024D8E">
      <w:pPr>
        <w:pStyle w:val="B1"/>
        <w:rPr>
          <w:ins w:id="107" w:author="Author"/>
          <w:lang w:eastAsia="ko-KR"/>
        </w:rPr>
      </w:pPr>
      <w:ins w:id="108" w:author="Author">
        <w:r w:rsidRPr="00E572D7">
          <w:rPr>
            <w:lang w:eastAsia="ko-KR"/>
          </w:rPr>
          <w:t>9.</w:t>
        </w:r>
        <w:r w:rsidR="00024D8E">
          <w:rPr>
            <w:lang w:eastAsia="ko-KR"/>
          </w:rPr>
          <w:tab/>
          <w:t xml:space="preserve">The </w:t>
        </w:r>
        <w:r w:rsidRPr="00E572D7">
          <w:rPr>
            <w:lang w:eastAsia="ko-KR"/>
          </w:rPr>
          <w:t>STI-VS validate</w:t>
        </w:r>
        <w:r w:rsidR="008122C4">
          <w:rPr>
            <w:lang w:eastAsia="ko-KR"/>
          </w:rPr>
          <w:t>s</w:t>
        </w:r>
        <w:r w:rsidRPr="00E572D7">
          <w:rPr>
            <w:lang w:eastAsia="ko-KR"/>
          </w:rPr>
          <w:t xml:space="preserve"> the certificate</w:t>
        </w:r>
        <w:r w:rsidR="00CB4BE6">
          <w:rPr>
            <w:lang w:eastAsia="ko-KR"/>
          </w:rPr>
          <w:t xml:space="preserve">, </w:t>
        </w:r>
        <w:r w:rsidRPr="00E572D7">
          <w:rPr>
            <w:lang w:eastAsia="ko-KR"/>
          </w:rPr>
          <w:t>extract</w:t>
        </w:r>
        <w:r w:rsidR="008122C4">
          <w:rPr>
            <w:lang w:eastAsia="ko-KR"/>
          </w:rPr>
          <w:t>s</w:t>
        </w:r>
        <w:r w:rsidRPr="00E572D7">
          <w:rPr>
            <w:lang w:eastAsia="ko-KR"/>
          </w:rPr>
          <w:t xml:space="preserve"> </w:t>
        </w:r>
        <w:r w:rsidR="00A3656C">
          <w:rPr>
            <w:lang w:eastAsia="ko-KR"/>
          </w:rPr>
          <w:t xml:space="preserve">the </w:t>
        </w:r>
        <w:r w:rsidRPr="00E572D7">
          <w:rPr>
            <w:lang w:eastAsia="ko-KR"/>
          </w:rPr>
          <w:t>public key and verif</w:t>
        </w:r>
        <w:r w:rsidR="008122C4">
          <w:rPr>
            <w:lang w:eastAsia="ko-KR"/>
          </w:rPr>
          <w:t>ies</w:t>
        </w:r>
        <w:r w:rsidRPr="00E572D7">
          <w:rPr>
            <w:lang w:eastAsia="ko-KR"/>
          </w:rPr>
          <w:t xml:space="preserve"> the signature in the Identity header field, which validates the Caller ID and Rich Call Data </w:t>
        </w:r>
        <w:r w:rsidR="00A3656C">
          <w:rPr>
            <w:lang w:eastAsia="ko-KR"/>
          </w:rPr>
          <w:t>signed in</w:t>
        </w:r>
        <w:r w:rsidRPr="00E572D7">
          <w:rPr>
            <w:lang w:eastAsia="ko-KR"/>
          </w:rPr>
          <w:t xml:space="preserve"> the INVITE </w:t>
        </w:r>
        <w:r w:rsidR="00A3656C">
          <w:rPr>
            <w:lang w:eastAsia="ko-KR"/>
          </w:rPr>
          <w:t xml:space="preserve">message </w:t>
        </w:r>
        <w:r w:rsidRPr="00E572D7">
          <w:rPr>
            <w:lang w:eastAsia="ko-KR"/>
          </w:rPr>
          <w:t xml:space="preserve">on the originating STI-AS based on Figure </w:t>
        </w:r>
        <w:r w:rsidR="00CB4BE6">
          <w:rPr>
            <w:lang w:eastAsia="ko-KR"/>
          </w:rPr>
          <w:t>4.2-1</w:t>
        </w:r>
        <w:r w:rsidRPr="00E572D7">
          <w:rPr>
            <w:lang w:eastAsia="ko-KR"/>
          </w:rPr>
          <w:t>.</w:t>
        </w:r>
      </w:ins>
    </w:p>
    <w:p w14:paraId="267DC42D" w14:textId="741AA787" w:rsidR="009F0AFF" w:rsidRPr="00E572D7" w:rsidRDefault="009F0AFF" w:rsidP="00A3656C">
      <w:pPr>
        <w:pStyle w:val="B1"/>
        <w:rPr>
          <w:ins w:id="109" w:author="Author"/>
          <w:lang w:eastAsia="ko-KR"/>
        </w:rPr>
      </w:pPr>
      <w:ins w:id="110" w:author="Author">
        <w:r w:rsidRPr="00E572D7">
          <w:rPr>
            <w:lang w:eastAsia="ko-KR"/>
          </w:rPr>
          <w:t>10.</w:t>
        </w:r>
        <w:r w:rsidR="00A3656C">
          <w:rPr>
            <w:lang w:eastAsia="ko-KR"/>
          </w:rPr>
          <w:tab/>
        </w:r>
        <w:r w:rsidRPr="00E572D7">
          <w:rPr>
            <w:lang w:eastAsia="ko-KR"/>
          </w:rPr>
          <w:t xml:space="preserve">Depending on the result of the STI validation, STI-VS determines that the call is to be completed with an appropriate indicator and the result is passed back to </w:t>
        </w:r>
        <w:r w:rsidR="00A3656C">
          <w:rPr>
            <w:lang w:eastAsia="ko-KR"/>
          </w:rPr>
          <w:t xml:space="preserve">the </w:t>
        </w:r>
        <w:r w:rsidRPr="00E572D7">
          <w:rPr>
            <w:lang w:eastAsia="ko-KR"/>
          </w:rPr>
          <w:t xml:space="preserve">terminating IMS system which continues to set up the call to the terminating SIP </w:t>
        </w:r>
        <w:r w:rsidR="00A3656C">
          <w:rPr>
            <w:lang w:eastAsia="ko-KR"/>
          </w:rPr>
          <w:t>User Agent (</w:t>
        </w:r>
        <w:r w:rsidRPr="00E572D7">
          <w:rPr>
            <w:lang w:eastAsia="ko-KR"/>
          </w:rPr>
          <w:t>UA</w:t>
        </w:r>
        <w:r w:rsidR="00A3656C">
          <w:rPr>
            <w:lang w:eastAsia="ko-KR"/>
          </w:rPr>
          <w:t>)</w:t>
        </w:r>
        <w:r w:rsidRPr="00E572D7">
          <w:rPr>
            <w:lang w:eastAsia="ko-KR"/>
          </w:rPr>
          <w:t xml:space="preserve">. If the Caller ID is validated OK but not the </w:t>
        </w:r>
        <w:r w:rsidR="00223C64">
          <w:rPr>
            <w:lang w:eastAsia="ko-KR"/>
          </w:rPr>
          <w:t>R</w:t>
        </w:r>
        <w:r w:rsidRPr="00E572D7">
          <w:rPr>
            <w:lang w:eastAsia="ko-KR"/>
          </w:rPr>
          <w:t xml:space="preserve">ich </w:t>
        </w:r>
        <w:r w:rsidR="00223C64">
          <w:rPr>
            <w:lang w:eastAsia="ko-KR"/>
          </w:rPr>
          <w:t>C</w:t>
        </w:r>
        <w:r w:rsidRPr="00E572D7">
          <w:rPr>
            <w:lang w:eastAsia="ko-KR"/>
          </w:rPr>
          <w:t xml:space="preserve">all </w:t>
        </w:r>
        <w:r w:rsidR="00223C64">
          <w:rPr>
            <w:lang w:eastAsia="ko-KR"/>
          </w:rPr>
          <w:t>D</w:t>
        </w:r>
        <w:r w:rsidRPr="00E572D7">
          <w:rPr>
            <w:lang w:eastAsia="ko-KR"/>
          </w:rPr>
          <w:t xml:space="preserve">ata, the call can continue but without showing </w:t>
        </w:r>
        <w:r w:rsidR="00223C64">
          <w:rPr>
            <w:lang w:eastAsia="ko-KR"/>
          </w:rPr>
          <w:t xml:space="preserve">any </w:t>
        </w:r>
        <w:r w:rsidRPr="00E572D7">
          <w:rPr>
            <w:lang w:eastAsia="ko-KR"/>
          </w:rPr>
          <w:t xml:space="preserve">name card info to </w:t>
        </w:r>
        <w:r w:rsidR="00223C64">
          <w:rPr>
            <w:lang w:eastAsia="ko-KR"/>
          </w:rPr>
          <w:t xml:space="preserve">the </w:t>
        </w:r>
        <w:r w:rsidRPr="00E572D7">
          <w:rPr>
            <w:lang w:eastAsia="ko-KR"/>
          </w:rPr>
          <w:t>terminating SIP UA.</w:t>
        </w:r>
      </w:ins>
    </w:p>
    <w:p w14:paraId="41DBB842" w14:textId="77777777" w:rsidR="009F0AFF" w:rsidRPr="00E572D7" w:rsidRDefault="009F0AFF" w:rsidP="00F32ED4">
      <w:pPr>
        <w:pStyle w:val="B1"/>
        <w:rPr>
          <w:ins w:id="111" w:author="Author"/>
          <w:lang w:eastAsia="ko-KR"/>
        </w:rPr>
      </w:pPr>
      <w:ins w:id="112" w:author="Author">
        <w:r w:rsidRPr="00E572D7">
          <w:rPr>
            <w:lang w:eastAsia="ko-KR"/>
          </w:rPr>
          <w:t>11.</w:t>
        </w:r>
        <w:r w:rsidR="00F32ED4">
          <w:rPr>
            <w:lang w:eastAsia="ko-KR"/>
          </w:rPr>
          <w:tab/>
        </w:r>
        <w:r w:rsidRPr="00E572D7">
          <w:rPr>
            <w:lang w:eastAsia="ko-KR"/>
          </w:rPr>
          <w:t xml:space="preserve">The SIP INVITE with </w:t>
        </w:r>
        <w:r w:rsidR="00F32ED4">
          <w:rPr>
            <w:lang w:eastAsia="ko-KR"/>
          </w:rPr>
          <w:t xml:space="preserve">the </w:t>
        </w:r>
        <w:proofErr w:type="spellStart"/>
        <w:r w:rsidRPr="00E572D7">
          <w:rPr>
            <w:lang w:eastAsia="ko-KR"/>
          </w:rPr>
          <w:t>verstat</w:t>
        </w:r>
        <w:proofErr w:type="spellEnd"/>
        <w:r w:rsidRPr="00E572D7">
          <w:rPr>
            <w:lang w:eastAsia="ko-KR"/>
          </w:rPr>
          <w:t xml:space="preserve"> parameter is sent to terminating SIP UA.</w:t>
        </w:r>
      </w:ins>
    </w:p>
    <w:p w14:paraId="25388183" w14:textId="01FFCD94" w:rsidR="009F0AFF" w:rsidRPr="00E572D7" w:rsidRDefault="009F0AFF" w:rsidP="00F32ED4">
      <w:pPr>
        <w:pStyle w:val="B1"/>
        <w:rPr>
          <w:ins w:id="113" w:author="Author"/>
          <w:lang w:eastAsia="ko-KR"/>
        </w:rPr>
      </w:pPr>
      <w:ins w:id="114" w:author="Author">
        <w:r w:rsidRPr="00E572D7">
          <w:rPr>
            <w:lang w:eastAsia="ko-KR"/>
          </w:rPr>
          <w:t>12.</w:t>
        </w:r>
        <w:r w:rsidR="00F32ED4">
          <w:rPr>
            <w:lang w:eastAsia="ko-KR"/>
          </w:rPr>
          <w:tab/>
        </w:r>
        <w:r w:rsidRPr="00E572D7">
          <w:rPr>
            <w:lang w:eastAsia="ko-KR"/>
          </w:rPr>
          <w:t>The terminating SIP UA sends 18X and 200 to originating IMS system.</w:t>
        </w:r>
      </w:ins>
    </w:p>
    <w:p w14:paraId="03CD47A6" w14:textId="1E0980A9" w:rsidR="009F0AFF" w:rsidRDefault="009F0AFF" w:rsidP="00F32ED4">
      <w:pPr>
        <w:pStyle w:val="B1"/>
        <w:rPr>
          <w:ins w:id="115" w:author="Author"/>
          <w:lang w:eastAsia="ko-KR"/>
        </w:rPr>
      </w:pPr>
      <w:ins w:id="116" w:author="Author">
        <w:r w:rsidRPr="00E572D7">
          <w:rPr>
            <w:lang w:eastAsia="ko-KR"/>
          </w:rPr>
          <w:t>13.</w:t>
        </w:r>
        <w:r w:rsidR="00F32ED4">
          <w:rPr>
            <w:lang w:eastAsia="ko-KR"/>
          </w:rPr>
          <w:tab/>
        </w:r>
        <w:r w:rsidR="00E817B9">
          <w:rPr>
            <w:lang w:eastAsia="ko-KR"/>
          </w:rPr>
          <w:t xml:space="preserve">The </w:t>
        </w:r>
        <w:r w:rsidRPr="00E572D7">
          <w:rPr>
            <w:lang w:eastAsia="ko-KR"/>
          </w:rPr>
          <w:t xml:space="preserve">Originating IMS system sends 18X and 200 to originating SIP UA. The call continues following </w:t>
        </w:r>
        <w:r w:rsidR="00E817B9">
          <w:rPr>
            <w:lang w:eastAsia="ko-KR"/>
          </w:rPr>
          <w:t xml:space="preserve">the </w:t>
        </w:r>
        <w:r w:rsidRPr="00E572D7">
          <w:rPr>
            <w:lang w:eastAsia="ko-KR"/>
          </w:rPr>
          <w:t>standard solution.</w:t>
        </w:r>
      </w:ins>
    </w:p>
    <w:p w14:paraId="75426299" w14:textId="77777777" w:rsidR="009917C8" w:rsidRPr="00E572D7" w:rsidRDefault="009917C8" w:rsidP="00F32ED4">
      <w:pPr>
        <w:pStyle w:val="B1"/>
        <w:rPr>
          <w:ins w:id="117" w:author="Author"/>
          <w:lang w:eastAsia="ko-KR"/>
        </w:rPr>
      </w:pPr>
    </w:p>
    <w:p w14:paraId="0ECD89BC" w14:textId="77777777" w:rsidR="009F0AFF" w:rsidRPr="00E572D7" w:rsidRDefault="009F0AFF" w:rsidP="00646B16">
      <w:pPr>
        <w:pStyle w:val="Heading4"/>
        <w:rPr>
          <w:ins w:id="118" w:author="Author"/>
        </w:rPr>
      </w:pPr>
      <w:ins w:id="119" w:author="Author">
        <w:r w:rsidRPr="00E572D7">
          <w:t>6.</w:t>
        </w:r>
        <w:r w:rsidRPr="00646B16">
          <w:rPr>
            <w:highlight w:val="yellow"/>
          </w:rPr>
          <w:t>X</w:t>
        </w:r>
        <w:r w:rsidRPr="00E572D7">
          <w:t>.2.3</w:t>
        </w:r>
        <w:r w:rsidRPr="00E572D7">
          <w:tab/>
        </w:r>
        <w:r w:rsidR="000D5C65">
          <w:t xml:space="preserve">How the </w:t>
        </w:r>
        <w:r w:rsidRPr="00E572D7">
          <w:t>Originating IMS network invokes the signing on behalf of 3rd party (Single SIP registration)</w:t>
        </w:r>
      </w:ins>
    </w:p>
    <w:p w14:paraId="7E29B866" w14:textId="77777777" w:rsidR="009F0AFF" w:rsidRPr="00E572D7" w:rsidRDefault="009F0AFF" w:rsidP="009F0AFF">
      <w:pPr>
        <w:rPr>
          <w:ins w:id="120" w:author="Author"/>
        </w:rPr>
      </w:pPr>
    </w:p>
    <w:p w14:paraId="21942FB8" w14:textId="68796F3C" w:rsidR="009F0AFF" w:rsidRPr="00E572D7" w:rsidRDefault="00AB6CF5" w:rsidP="009F0AFF">
      <w:pPr>
        <w:keepNext/>
        <w:keepLines/>
        <w:spacing w:before="60"/>
        <w:jc w:val="center"/>
        <w:rPr>
          <w:ins w:id="121" w:author="Author"/>
          <w:rFonts w:ascii="Arial" w:hAnsi="Arial"/>
          <w:b/>
        </w:rPr>
      </w:pPr>
      <w:ins w:id="122" w:author="Author">
        <w:r w:rsidRPr="00E572D7">
          <w:rPr>
            <w:rFonts w:ascii="Arial" w:hAnsi="Arial"/>
            <w:b/>
          </w:rPr>
          <w:object w:dxaOrig="9915" w:dyaOrig="9075" w14:anchorId="7B040146">
            <v:shape id="_x0000_i1026" type="#_x0000_t75" style="width:495.75pt;height:453pt" o:ole="">
              <v:imagedata r:id="rId9" o:title=""/>
            </v:shape>
            <o:OLEObject Type="Embed" ProgID="Visio.Drawing.15" ShapeID="_x0000_i1026" DrawAspect="Content" ObjectID="_1774098358" r:id="rId10"/>
          </w:object>
        </w:r>
      </w:ins>
    </w:p>
    <w:p w14:paraId="4CF779B0" w14:textId="77777777" w:rsidR="009F0AFF" w:rsidRPr="00E572D7" w:rsidRDefault="009F0AFF" w:rsidP="00646B16">
      <w:pPr>
        <w:pStyle w:val="TH"/>
        <w:rPr>
          <w:ins w:id="123" w:author="Author"/>
        </w:rPr>
      </w:pPr>
      <w:ins w:id="124" w:author="Author">
        <w:r w:rsidRPr="00E572D7">
          <w:t xml:space="preserve">Figure </w:t>
        </w:r>
        <w:r w:rsidRPr="00646B16">
          <w:rPr>
            <w:highlight w:val="yellow"/>
          </w:rPr>
          <w:t>6.X.2.3-1</w:t>
        </w:r>
        <w:r w:rsidRPr="00E572D7">
          <w:t xml:space="preserve">: </w:t>
        </w:r>
        <w:r w:rsidR="00646B16">
          <w:t xml:space="preserve">The </w:t>
        </w:r>
        <w:r w:rsidRPr="00E572D7">
          <w:t>Originating IMS network invokes the signing on behalf of 3</w:t>
        </w:r>
        <w:r w:rsidRPr="00E572D7">
          <w:rPr>
            <w:vertAlign w:val="superscript"/>
          </w:rPr>
          <w:t>rd</w:t>
        </w:r>
        <w:r w:rsidRPr="00E572D7">
          <w:t xml:space="preserve"> party (single SIP registration)</w:t>
        </w:r>
      </w:ins>
    </w:p>
    <w:p w14:paraId="4D043897" w14:textId="7CEFC98C" w:rsidR="009F0AFF" w:rsidRPr="00E572D7" w:rsidRDefault="009F0AFF" w:rsidP="00646B16">
      <w:pPr>
        <w:pStyle w:val="B1"/>
        <w:rPr>
          <w:ins w:id="125" w:author="Author"/>
          <w:lang w:eastAsia="ko-KR"/>
        </w:rPr>
      </w:pPr>
      <w:ins w:id="126" w:author="Author">
        <w:r w:rsidRPr="00E572D7">
          <w:rPr>
            <w:lang w:eastAsia="ko-KR"/>
          </w:rPr>
          <w:t>1.</w:t>
        </w:r>
        <w:r w:rsidR="00646B16">
          <w:rPr>
            <w:lang w:eastAsia="ko-KR"/>
          </w:rPr>
          <w:tab/>
        </w:r>
        <w:r w:rsidRPr="00E572D7">
          <w:rPr>
            <w:lang w:eastAsia="ko-KR"/>
          </w:rPr>
          <w:t>The 3</w:t>
        </w:r>
        <w:r w:rsidRPr="00E572D7">
          <w:rPr>
            <w:vertAlign w:val="superscript"/>
            <w:lang w:eastAsia="ko-KR"/>
          </w:rPr>
          <w:t>rd</w:t>
        </w:r>
        <w:r w:rsidRPr="00E572D7">
          <w:rPr>
            <w:lang w:eastAsia="ko-KR"/>
          </w:rPr>
          <w:t xml:space="preserve"> party subscriber sends a SIP INVITE that contains the </w:t>
        </w:r>
        <w:r w:rsidR="007B5ED0">
          <w:rPr>
            <w:lang w:eastAsia="ko-KR"/>
          </w:rPr>
          <w:t xml:space="preserve">Caller IMPU and optionally the 3P ID </w:t>
        </w:r>
        <w:r w:rsidR="00250939">
          <w:rPr>
            <w:lang w:eastAsia="ko-KR"/>
          </w:rPr>
          <w:t>data</w:t>
        </w:r>
        <w:r w:rsidR="009500F6">
          <w:rPr>
            <w:lang w:eastAsia="ko-KR"/>
          </w:rPr>
          <w:t>.</w:t>
        </w:r>
      </w:ins>
    </w:p>
    <w:p w14:paraId="35FBE906" w14:textId="2F375953" w:rsidR="009F0AFF" w:rsidRPr="00E572D7" w:rsidRDefault="009F0AFF" w:rsidP="00C7501F">
      <w:pPr>
        <w:pStyle w:val="B1"/>
        <w:rPr>
          <w:ins w:id="127" w:author="Author"/>
          <w:lang w:eastAsia="ko-KR"/>
        </w:rPr>
      </w:pPr>
      <w:ins w:id="128" w:author="Author">
        <w:r w:rsidRPr="00E572D7">
          <w:rPr>
            <w:lang w:eastAsia="ko-KR"/>
          </w:rPr>
          <w:t>2.</w:t>
        </w:r>
        <w:r w:rsidR="00C7501F">
          <w:rPr>
            <w:lang w:eastAsia="ko-KR"/>
          </w:rPr>
          <w:tab/>
        </w:r>
        <w:r w:rsidRPr="00E572D7">
          <w:rPr>
            <w:lang w:eastAsia="ko-KR"/>
          </w:rPr>
          <w:t xml:space="preserve">The originating IMS system checks whether the IMS subscription of the calling UE is authorized to use 3P IDs.  If the UE is not authorized to use 3P IDs, then the originating IMS system ignores the 3P ID </w:t>
        </w:r>
        <w:r w:rsidR="00250939">
          <w:rPr>
            <w:lang w:eastAsia="ko-KR"/>
          </w:rPr>
          <w:t xml:space="preserve">data </w:t>
        </w:r>
        <w:r w:rsidRPr="00E572D7">
          <w:rPr>
            <w:lang w:eastAsia="ko-KR"/>
          </w:rPr>
          <w:t>within the SIP INVITE (if present) and do</w:t>
        </w:r>
        <w:r w:rsidR="001E44F9">
          <w:rPr>
            <w:lang w:eastAsia="ko-KR"/>
          </w:rPr>
          <w:t>es</w:t>
        </w:r>
        <w:r w:rsidRPr="00E572D7">
          <w:rPr>
            <w:lang w:eastAsia="ko-KR"/>
          </w:rPr>
          <w:t xml:space="preserve"> not execute the rest of 3P ID related steps during the call set-up. The call continues without presenting </w:t>
        </w:r>
        <w:r w:rsidR="00250939">
          <w:rPr>
            <w:lang w:eastAsia="ko-KR"/>
          </w:rPr>
          <w:t>RCD</w:t>
        </w:r>
        <w:r w:rsidRPr="00E572D7">
          <w:rPr>
            <w:lang w:eastAsia="ko-KR"/>
          </w:rPr>
          <w:t xml:space="preserve"> to the called endpoint.</w:t>
        </w:r>
      </w:ins>
    </w:p>
    <w:p w14:paraId="1C2761CD" w14:textId="39BE6750" w:rsidR="009F0AFF" w:rsidRPr="00E572D7" w:rsidRDefault="001E44F9" w:rsidP="001E44F9">
      <w:pPr>
        <w:pStyle w:val="B1"/>
        <w:rPr>
          <w:ins w:id="129" w:author="Author"/>
          <w:lang w:eastAsia="ko-KR"/>
        </w:rPr>
      </w:pPr>
      <w:ins w:id="130" w:author="Author">
        <w:r>
          <w:rPr>
            <w:lang w:eastAsia="ko-KR"/>
          </w:rPr>
          <w:tab/>
        </w:r>
        <w:r w:rsidR="009F0AFF" w:rsidRPr="00E572D7">
          <w:rPr>
            <w:lang w:eastAsia="ko-KR"/>
          </w:rPr>
          <w:t xml:space="preserve">If the UE is authorized to use 3P IDs, the originating IMS system </w:t>
        </w:r>
        <w:r w:rsidR="00FD4FCF">
          <w:rPr>
            <w:lang w:eastAsia="ko-KR"/>
          </w:rPr>
          <w:t>retrieves the</w:t>
        </w:r>
        <w:r w:rsidR="009F0AFF" w:rsidRPr="00E572D7">
          <w:rPr>
            <w:lang w:eastAsia="ko-KR"/>
          </w:rPr>
          <w:t xml:space="preserve"> Rich Call Data of </w:t>
        </w:r>
        <w:r w:rsidR="00FD4FCF">
          <w:rPr>
            <w:lang w:eastAsia="ko-KR"/>
          </w:rPr>
          <w:t xml:space="preserve">the </w:t>
        </w:r>
        <w:r w:rsidR="009F0AFF" w:rsidRPr="00E572D7">
          <w:rPr>
            <w:lang w:eastAsia="ko-KR"/>
          </w:rPr>
          <w:t>3</w:t>
        </w:r>
        <w:r w:rsidR="009F0AFF" w:rsidRPr="00E572D7">
          <w:rPr>
            <w:vertAlign w:val="superscript"/>
            <w:lang w:eastAsia="ko-KR"/>
          </w:rPr>
          <w:t>rd</w:t>
        </w:r>
        <w:r w:rsidR="009F0AFF" w:rsidRPr="00E572D7">
          <w:rPr>
            <w:lang w:eastAsia="ko-KR"/>
          </w:rPr>
          <w:t xml:space="preserve"> party subscriber from the </w:t>
        </w:r>
        <w:r w:rsidR="00AA0E4F" w:rsidRPr="005705CF">
          <w:t xml:space="preserve">3P </w:t>
        </w:r>
        <w:r w:rsidR="00AA0E4F" w:rsidRPr="005705CF">
          <w:rPr>
            <w:lang w:eastAsia="ko-KR"/>
          </w:rPr>
          <w:t>ID</w:t>
        </w:r>
        <w:r w:rsidR="00AA0E4F" w:rsidRPr="005705CF">
          <w:t xml:space="preserve"> Server</w:t>
        </w:r>
        <w:r w:rsidR="009F0AFF" w:rsidRPr="00E572D7">
          <w:rPr>
            <w:lang w:eastAsia="ko-KR"/>
          </w:rPr>
          <w:t xml:space="preserve"> based on the received IMS identity. If no RCD data exist for this user (IMS identity), the rest of 3P ID related steps are not executed during the call set-up. The call continues without presenting </w:t>
        </w:r>
        <w:r w:rsidR="003D34E3">
          <w:rPr>
            <w:lang w:eastAsia="ko-KR"/>
          </w:rPr>
          <w:t>RCD</w:t>
        </w:r>
        <w:r w:rsidR="009F0AFF" w:rsidRPr="00E572D7">
          <w:rPr>
            <w:lang w:eastAsia="ko-KR"/>
          </w:rPr>
          <w:t xml:space="preserve"> to the called endpoint.</w:t>
        </w:r>
      </w:ins>
    </w:p>
    <w:p w14:paraId="2DDFA80D" w14:textId="11848F68" w:rsidR="009F0AFF" w:rsidRPr="00E572D7" w:rsidRDefault="009F0AFF" w:rsidP="00FD4FCF">
      <w:pPr>
        <w:pStyle w:val="NO"/>
        <w:rPr>
          <w:ins w:id="131" w:author="Author"/>
          <w:lang w:eastAsia="ko-KR"/>
        </w:rPr>
      </w:pPr>
      <w:ins w:id="132" w:author="Author">
        <w:r w:rsidRPr="00E572D7">
          <w:rPr>
            <w:lang w:eastAsia="ko-KR"/>
          </w:rPr>
          <w:t>NOTE</w:t>
        </w:r>
        <w:r w:rsidR="00FD4FCF">
          <w:rPr>
            <w:lang w:eastAsia="ko-KR"/>
          </w:rPr>
          <w:t xml:space="preserve"> 1</w:t>
        </w:r>
        <w:r w:rsidRPr="00E572D7">
          <w:rPr>
            <w:lang w:eastAsia="ko-KR"/>
          </w:rPr>
          <w:t>:</w:t>
        </w:r>
        <w:r w:rsidRPr="00E572D7">
          <w:rPr>
            <w:lang w:eastAsia="ko-KR"/>
          </w:rPr>
          <w:tab/>
          <w:t xml:space="preserve">If no </w:t>
        </w:r>
        <w:r w:rsidR="009500F6">
          <w:rPr>
            <w:lang w:eastAsia="ko-KR"/>
          </w:rPr>
          <w:t xml:space="preserve">3P ID </w:t>
        </w:r>
        <w:r w:rsidR="003D34E3">
          <w:rPr>
            <w:lang w:eastAsia="ko-KR"/>
          </w:rPr>
          <w:t>data</w:t>
        </w:r>
        <w:r w:rsidR="009500F6">
          <w:rPr>
            <w:lang w:eastAsia="ko-KR"/>
          </w:rPr>
          <w:t xml:space="preserve"> </w:t>
        </w:r>
        <w:r w:rsidRPr="00E572D7">
          <w:rPr>
            <w:lang w:eastAsia="ko-KR"/>
          </w:rPr>
          <w:t xml:space="preserve">is received in the SIP INVITE from the UE, suppression of a </w:t>
        </w:r>
        <w:r w:rsidR="00AA0E4F" w:rsidRPr="005705CF">
          <w:t>3P ID Server</w:t>
        </w:r>
        <w:r w:rsidRPr="00E572D7">
          <w:rPr>
            <w:lang w:eastAsia="ko-KR"/>
          </w:rPr>
          <w:t xml:space="preserve"> lookup can be optionally applied based on a local policy.</w:t>
        </w:r>
        <w:r w:rsidRPr="00E572D7">
          <w:t xml:space="preserve"> </w:t>
        </w:r>
        <w:r w:rsidRPr="00E572D7">
          <w:rPr>
            <w:lang w:eastAsia="ko-KR"/>
          </w:rPr>
          <w:t xml:space="preserve">If there is a mismatch between the received 3P ID </w:t>
        </w:r>
        <w:r w:rsidR="003D34E3">
          <w:rPr>
            <w:lang w:eastAsia="ko-KR"/>
          </w:rPr>
          <w:t xml:space="preserve">data </w:t>
        </w:r>
        <w:r w:rsidRPr="00E572D7">
          <w:rPr>
            <w:lang w:eastAsia="ko-KR"/>
          </w:rPr>
          <w:t xml:space="preserve">in the SIP INVITE and data retrieved from the </w:t>
        </w:r>
        <w:r w:rsidR="00AA0E4F" w:rsidRPr="005705CF">
          <w:t>3P ID Server</w:t>
        </w:r>
        <w:r w:rsidRPr="00E572D7">
          <w:rPr>
            <w:lang w:eastAsia="ko-KR"/>
          </w:rPr>
          <w:t xml:space="preserve"> based on the IMS identity, it is governed by a local policy of the originating IMS system how the population of the Rich Call Data into the SIP Identity header will be done.</w:t>
        </w:r>
      </w:ins>
    </w:p>
    <w:p w14:paraId="783EC57F" w14:textId="2F915DE8" w:rsidR="009F0AFF" w:rsidRPr="00E572D7" w:rsidRDefault="009F0AFF" w:rsidP="00FD4FCF">
      <w:pPr>
        <w:pStyle w:val="B1"/>
        <w:rPr>
          <w:ins w:id="133" w:author="Author"/>
          <w:lang w:eastAsia="ko-KR"/>
        </w:rPr>
      </w:pPr>
      <w:ins w:id="134" w:author="Author">
        <w:r w:rsidRPr="00E572D7">
          <w:rPr>
            <w:lang w:eastAsia="ko-KR"/>
          </w:rPr>
          <w:t>3.</w:t>
        </w:r>
        <w:r w:rsidR="00FD4FCF">
          <w:rPr>
            <w:lang w:eastAsia="ko-KR"/>
          </w:rPr>
          <w:tab/>
        </w:r>
        <w:r w:rsidRPr="00E572D7">
          <w:rPr>
            <w:lang w:eastAsia="ko-KR"/>
          </w:rPr>
          <w:t xml:space="preserve">The originating IMS system adds a P-Asserted-Identity header field asserting the telephone number and </w:t>
        </w:r>
        <w:r w:rsidR="001013AD">
          <w:rPr>
            <w:lang w:eastAsia="ko-KR"/>
          </w:rPr>
          <w:t>Rich Call Data</w:t>
        </w:r>
        <w:r w:rsidRPr="00E572D7">
          <w:rPr>
            <w:lang w:eastAsia="ko-KR"/>
          </w:rPr>
          <w:t xml:space="preserve"> of the SIP UA and invokes the STI-AS to sign the Identity header based on Figure </w:t>
        </w:r>
        <w:r w:rsidR="00FD4FCF">
          <w:rPr>
            <w:lang w:eastAsia="ko-KR"/>
          </w:rPr>
          <w:t>4.2-1</w:t>
        </w:r>
        <w:r w:rsidRPr="00E572D7">
          <w:rPr>
            <w:lang w:eastAsia="ko-KR"/>
          </w:rPr>
          <w:t>.</w:t>
        </w:r>
      </w:ins>
    </w:p>
    <w:p w14:paraId="1B2BA3FB" w14:textId="72A8941E" w:rsidR="009F0AFF" w:rsidRPr="00E572D7" w:rsidRDefault="009F0AFF" w:rsidP="00D7153D">
      <w:pPr>
        <w:pStyle w:val="B1"/>
        <w:rPr>
          <w:ins w:id="135" w:author="Author"/>
        </w:rPr>
      </w:pPr>
      <w:ins w:id="136" w:author="Author">
        <w:r w:rsidRPr="00E572D7">
          <w:rPr>
            <w:lang w:eastAsia="ko-KR"/>
          </w:rPr>
          <w:t>4.</w:t>
        </w:r>
        <w:r w:rsidR="00D7153D">
          <w:rPr>
            <w:lang w:eastAsia="ko-KR"/>
          </w:rPr>
          <w:tab/>
          <w:t xml:space="preserve">The </w:t>
        </w:r>
        <w:r w:rsidRPr="00E572D7">
          <w:rPr>
            <w:lang w:eastAsia="ko-KR"/>
          </w:rPr>
          <w:t xml:space="preserve">STI-AS signs the SIP identity header according to STIR/SHAKEN framework and </w:t>
        </w:r>
        <w:r w:rsidRPr="00E572D7">
          <w:t>draft-ietf-stir-passport-rcd-</w:t>
        </w:r>
        <w:r>
          <w:t>26</w:t>
        </w:r>
        <w:r w:rsidR="00D7153D">
          <w:t>[</w:t>
        </w:r>
        <w:r w:rsidR="00D7153D" w:rsidRPr="00D7153D">
          <w:rPr>
            <w:highlight w:val="yellow"/>
          </w:rPr>
          <w:t>YY</w:t>
        </w:r>
        <w:r w:rsidR="00D7153D">
          <w:t>]</w:t>
        </w:r>
        <w:r w:rsidRPr="00E572D7">
          <w:t>.</w:t>
        </w:r>
      </w:ins>
    </w:p>
    <w:p w14:paraId="743E9DFC" w14:textId="2F7CE951" w:rsidR="009F0AFF" w:rsidRPr="00E572D7" w:rsidRDefault="009F0AFF" w:rsidP="00D7153D">
      <w:pPr>
        <w:pStyle w:val="B1"/>
        <w:rPr>
          <w:ins w:id="137" w:author="Author"/>
          <w:lang w:eastAsia="ko-KR"/>
        </w:rPr>
      </w:pPr>
      <w:ins w:id="138" w:author="Author">
        <w:r w:rsidRPr="00E572D7">
          <w:rPr>
            <w:lang w:eastAsia="ko-KR"/>
          </w:rPr>
          <w:t>5.</w:t>
        </w:r>
        <w:r w:rsidR="00A73AFD">
          <w:rPr>
            <w:lang w:eastAsia="ko-KR"/>
          </w:rPr>
          <w:tab/>
        </w:r>
        <w:r w:rsidR="001013AD">
          <w:rPr>
            <w:lang w:eastAsia="ko-KR"/>
          </w:rPr>
          <w:t xml:space="preserve">The </w:t>
        </w:r>
        <w:r w:rsidRPr="00E572D7">
          <w:rPr>
            <w:lang w:eastAsia="ko-KR"/>
          </w:rPr>
          <w:t>STI-AS returns the signed SIP identity header back to IMS system.</w:t>
        </w:r>
      </w:ins>
    </w:p>
    <w:p w14:paraId="213FC988" w14:textId="7BF465A7" w:rsidR="009F0AFF" w:rsidRPr="00E572D7" w:rsidRDefault="009F0AFF" w:rsidP="00D7153D">
      <w:pPr>
        <w:pStyle w:val="B1"/>
        <w:rPr>
          <w:ins w:id="139" w:author="Author"/>
          <w:lang w:eastAsia="ko-KR"/>
        </w:rPr>
      </w:pPr>
      <w:ins w:id="140" w:author="Author">
        <w:r w:rsidRPr="00E572D7">
          <w:rPr>
            <w:lang w:eastAsia="ko-KR"/>
          </w:rPr>
          <w:lastRenderedPageBreak/>
          <w:t>6.</w:t>
        </w:r>
        <w:r w:rsidR="00A73AFD">
          <w:rPr>
            <w:lang w:eastAsia="ko-KR"/>
          </w:rPr>
          <w:tab/>
        </w:r>
        <w:r w:rsidRPr="00E572D7">
          <w:rPr>
            <w:lang w:eastAsia="ko-KR"/>
          </w:rPr>
          <w:t xml:space="preserve">The originating IMS system routes the call to the egress IBCF. Then </w:t>
        </w:r>
        <w:r w:rsidR="0058605E">
          <w:rPr>
            <w:lang w:eastAsia="ko-KR"/>
          </w:rPr>
          <w:t xml:space="preserve">the </w:t>
        </w:r>
        <w:r w:rsidRPr="00E572D7">
          <w:rPr>
            <w:lang w:eastAsia="ko-KR"/>
          </w:rPr>
          <w:t>SIP INVITE is routed over the NNI through the standard inter-domain routing configuration. The terminating service provider’s ingress IBCF receives the INVITE over the NNI and forwards to terminating IMS systems.</w:t>
        </w:r>
      </w:ins>
    </w:p>
    <w:p w14:paraId="272318FC" w14:textId="2C3FA042" w:rsidR="009F0AFF" w:rsidRPr="00E572D7" w:rsidRDefault="009F0AFF" w:rsidP="00D7153D">
      <w:pPr>
        <w:pStyle w:val="B1"/>
        <w:rPr>
          <w:ins w:id="141" w:author="Author"/>
          <w:lang w:eastAsia="ko-KR"/>
        </w:rPr>
      </w:pPr>
      <w:ins w:id="142" w:author="Author">
        <w:r w:rsidRPr="00E572D7">
          <w:rPr>
            <w:lang w:eastAsia="ko-KR"/>
          </w:rPr>
          <w:t>7.</w:t>
        </w:r>
        <w:r w:rsidR="00A73AFD">
          <w:rPr>
            <w:lang w:eastAsia="ko-KR"/>
          </w:rPr>
          <w:tab/>
        </w:r>
        <w:r w:rsidRPr="00E572D7">
          <w:rPr>
            <w:lang w:eastAsia="ko-KR"/>
          </w:rPr>
          <w:t>The terminating IMS systems invoke the STI-VS to verify the signed SIP identity header.</w:t>
        </w:r>
      </w:ins>
    </w:p>
    <w:p w14:paraId="08824654" w14:textId="4EDA62E0" w:rsidR="009F0AFF" w:rsidRPr="00E572D7" w:rsidRDefault="009F0AFF" w:rsidP="00D7153D">
      <w:pPr>
        <w:pStyle w:val="B1"/>
        <w:rPr>
          <w:ins w:id="143" w:author="Author"/>
          <w:lang w:eastAsia="ko-KR"/>
        </w:rPr>
      </w:pPr>
      <w:ins w:id="144" w:author="Author">
        <w:r w:rsidRPr="00E572D7">
          <w:rPr>
            <w:lang w:eastAsia="ko-KR"/>
          </w:rPr>
          <w:t>8.</w:t>
        </w:r>
        <w:r w:rsidR="00A73AFD">
          <w:rPr>
            <w:lang w:eastAsia="ko-KR"/>
          </w:rPr>
          <w:tab/>
        </w:r>
        <w:r w:rsidR="0058605E">
          <w:rPr>
            <w:lang w:eastAsia="ko-KR"/>
          </w:rPr>
          <w:t xml:space="preserve">The </w:t>
        </w:r>
        <w:r w:rsidRPr="00E572D7">
          <w:rPr>
            <w:lang w:eastAsia="ko-KR"/>
          </w:rPr>
          <w:t>STI-VS validate</w:t>
        </w:r>
        <w:r w:rsidR="00F87505">
          <w:rPr>
            <w:lang w:eastAsia="ko-KR"/>
          </w:rPr>
          <w:t>s</w:t>
        </w:r>
        <w:r w:rsidRPr="00E572D7">
          <w:rPr>
            <w:lang w:eastAsia="ko-KR"/>
          </w:rPr>
          <w:t xml:space="preserve"> the certificate</w:t>
        </w:r>
        <w:r w:rsidR="0058605E">
          <w:rPr>
            <w:lang w:eastAsia="ko-KR"/>
          </w:rPr>
          <w:t xml:space="preserve">, </w:t>
        </w:r>
        <w:r w:rsidRPr="00E572D7">
          <w:rPr>
            <w:lang w:eastAsia="ko-KR"/>
          </w:rPr>
          <w:t>extract</w:t>
        </w:r>
        <w:r w:rsidR="00F87505">
          <w:rPr>
            <w:lang w:eastAsia="ko-KR"/>
          </w:rPr>
          <w:t>s the</w:t>
        </w:r>
        <w:r w:rsidRPr="00E572D7">
          <w:rPr>
            <w:lang w:eastAsia="ko-KR"/>
          </w:rPr>
          <w:t xml:space="preserve"> public key and </w:t>
        </w:r>
        <w:r w:rsidR="00F87505">
          <w:rPr>
            <w:lang w:eastAsia="ko-KR"/>
          </w:rPr>
          <w:t>verifies</w:t>
        </w:r>
        <w:r w:rsidRPr="00E572D7">
          <w:rPr>
            <w:lang w:eastAsia="ko-KR"/>
          </w:rPr>
          <w:t xml:space="preserve"> the signature in the Identity header field, which validates the Caller ID and </w:t>
        </w:r>
        <w:r w:rsidR="0058605E">
          <w:rPr>
            <w:lang w:eastAsia="ko-KR"/>
          </w:rPr>
          <w:t>R</w:t>
        </w:r>
        <w:r w:rsidRPr="00E572D7">
          <w:rPr>
            <w:lang w:eastAsia="ko-KR"/>
          </w:rPr>
          <w:t xml:space="preserve">ich </w:t>
        </w:r>
        <w:r w:rsidR="0058605E">
          <w:rPr>
            <w:lang w:eastAsia="ko-KR"/>
          </w:rPr>
          <w:t>C</w:t>
        </w:r>
        <w:r w:rsidRPr="00E572D7">
          <w:rPr>
            <w:lang w:eastAsia="ko-KR"/>
          </w:rPr>
          <w:t xml:space="preserve">all </w:t>
        </w:r>
        <w:r w:rsidR="0058605E">
          <w:rPr>
            <w:lang w:eastAsia="ko-KR"/>
          </w:rPr>
          <w:t>D</w:t>
        </w:r>
        <w:r w:rsidRPr="00E572D7">
          <w:rPr>
            <w:lang w:eastAsia="ko-KR"/>
          </w:rPr>
          <w:t xml:space="preserve">ata </w:t>
        </w:r>
        <w:r w:rsidR="0058605E">
          <w:rPr>
            <w:lang w:eastAsia="ko-KR"/>
          </w:rPr>
          <w:t>signed in</w:t>
        </w:r>
        <w:r w:rsidR="0058605E" w:rsidRPr="00E572D7">
          <w:rPr>
            <w:lang w:eastAsia="ko-KR"/>
          </w:rPr>
          <w:t xml:space="preserve"> the INVITE </w:t>
        </w:r>
        <w:r w:rsidR="0058605E">
          <w:rPr>
            <w:lang w:eastAsia="ko-KR"/>
          </w:rPr>
          <w:t xml:space="preserve">message </w:t>
        </w:r>
        <w:r w:rsidR="0058605E" w:rsidRPr="00E572D7">
          <w:rPr>
            <w:lang w:eastAsia="ko-KR"/>
          </w:rPr>
          <w:t xml:space="preserve">on the originating STI-AS based on Figure </w:t>
        </w:r>
        <w:r w:rsidR="0058605E">
          <w:rPr>
            <w:lang w:eastAsia="ko-KR"/>
          </w:rPr>
          <w:t>4.2-1</w:t>
        </w:r>
        <w:r w:rsidRPr="00E572D7">
          <w:rPr>
            <w:lang w:eastAsia="ko-KR"/>
          </w:rPr>
          <w:t xml:space="preserve">. </w:t>
        </w:r>
      </w:ins>
    </w:p>
    <w:p w14:paraId="08D0C2A3" w14:textId="2F394982" w:rsidR="009F0AFF" w:rsidRPr="00E572D7" w:rsidRDefault="009F0AFF" w:rsidP="00D7153D">
      <w:pPr>
        <w:pStyle w:val="B1"/>
        <w:rPr>
          <w:ins w:id="145" w:author="Author"/>
          <w:lang w:eastAsia="ko-KR"/>
        </w:rPr>
      </w:pPr>
      <w:ins w:id="146" w:author="Author">
        <w:r w:rsidRPr="00E572D7">
          <w:rPr>
            <w:lang w:eastAsia="ko-KR"/>
          </w:rPr>
          <w:t>9.</w:t>
        </w:r>
        <w:r w:rsidR="00A73AFD">
          <w:rPr>
            <w:lang w:eastAsia="ko-KR"/>
          </w:rPr>
          <w:tab/>
        </w:r>
        <w:r w:rsidRPr="00E572D7">
          <w:rPr>
            <w:lang w:eastAsia="ko-KR"/>
          </w:rPr>
          <w:t xml:space="preserve">Depending on the result of the STI validation, </w:t>
        </w:r>
        <w:r w:rsidR="00D24183">
          <w:rPr>
            <w:lang w:eastAsia="ko-KR"/>
          </w:rPr>
          <w:t xml:space="preserve">the </w:t>
        </w:r>
        <w:r w:rsidRPr="00E572D7">
          <w:rPr>
            <w:lang w:eastAsia="ko-KR"/>
          </w:rPr>
          <w:t xml:space="preserve">STI-VS determines that the call is to be completed with an appropriate indicator and the result is passed back to </w:t>
        </w:r>
        <w:r w:rsidR="00D24183">
          <w:rPr>
            <w:lang w:eastAsia="ko-KR"/>
          </w:rPr>
          <w:t xml:space="preserve">the </w:t>
        </w:r>
        <w:r w:rsidRPr="00E572D7">
          <w:rPr>
            <w:lang w:eastAsia="ko-KR"/>
          </w:rPr>
          <w:t xml:space="preserve">terminating IMS system which continues to set up the call to the terminating SIP UA. If the Caller ID is validated OK but not the Rich Call Data, the call can continue but without showing </w:t>
        </w:r>
        <w:r w:rsidR="00D24183">
          <w:rPr>
            <w:lang w:eastAsia="ko-KR"/>
          </w:rPr>
          <w:t xml:space="preserve">the </w:t>
        </w:r>
        <w:r w:rsidRPr="00E572D7">
          <w:rPr>
            <w:lang w:eastAsia="ko-KR"/>
          </w:rPr>
          <w:t xml:space="preserve">name card info to </w:t>
        </w:r>
        <w:r w:rsidR="00D24183">
          <w:rPr>
            <w:lang w:eastAsia="ko-KR"/>
          </w:rPr>
          <w:t xml:space="preserve">the </w:t>
        </w:r>
        <w:r w:rsidRPr="00E572D7">
          <w:rPr>
            <w:lang w:eastAsia="ko-KR"/>
          </w:rPr>
          <w:t>terminating SIP UA.</w:t>
        </w:r>
      </w:ins>
    </w:p>
    <w:p w14:paraId="4BC78A95" w14:textId="77777777" w:rsidR="009F0AFF" w:rsidRPr="00E572D7" w:rsidRDefault="009F0AFF" w:rsidP="00D7153D">
      <w:pPr>
        <w:pStyle w:val="B1"/>
        <w:rPr>
          <w:ins w:id="147" w:author="Author"/>
          <w:lang w:eastAsia="ko-KR"/>
        </w:rPr>
      </w:pPr>
      <w:ins w:id="148" w:author="Author">
        <w:r w:rsidRPr="00E572D7">
          <w:rPr>
            <w:lang w:eastAsia="ko-KR"/>
          </w:rPr>
          <w:t>10.</w:t>
        </w:r>
        <w:r w:rsidR="00A73AFD">
          <w:rPr>
            <w:lang w:eastAsia="ko-KR"/>
          </w:rPr>
          <w:tab/>
        </w:r>
        <w:r w:rsidRPr="00E572D7">
          <w:rPr>
            <w:lang w:eastAsia="ko-KR"/>
          </w:rPr>
          <w:t xml:space="preserve">The SIP INVITE with </w:t>
        </w:r>
        <w:r w:rsidR="00D24183">
          <w:rPr>
            <w:lang w:eastAsia="ko-KR"/>
          </w:rPr>
          <w:t xml:space="preserve">the </w:t>
        </w:r>
        <w:proofErr w:type="spellStart"/>
        <w:r w:rsidRPr="00E572D7">
          <w:rPr>
            <w:lang w:eastAsia="ko-KR"/>
          </w:rPr>
          <w:t>verstat</w:t>
        </w:r>
        <w:proofErr w:type="spellEnd"/>
        <w:r w:rsidRPr="00E572D7">
          <w:rPr>
            <w:lang w:eastAsia="ko-KR"/>
          </w:rPr>
          <w:t xml:space="preserve"> parameter is sent to terminating SIP UA.</w:t>
        </w:r>
      </w:ins>
    </w:p>
    <w:p w14:paraId="411C45C7" w14:textId="1A9DD31B" w:rsidR="009F0AFF" w:rsidRPr="00E572D7" w:rsidRDefault="009F0AFF" w:rsidP="00D7153D">
      <w:pPr>
        <w:pStyle w:val="B1"/>
        <w:rPr>
          <w:ins w:id="149" w:author="Author"/>
          <w:lang w:eastAsia="ko-KR"/>
        </w:rPr>
      </w:pPr>
      <w:ins w:id="150" w:author="Author">
        <w:r w:rsidRPr="00E572D7">
          <w:rPr>
            <w:lang w:eastAsia="ko-KR"/>
          </w:rPr>
          <w:t>11.</w:t>
        </w:r>
        <w:r w:rsidR="00A73AFD">
          <w:rPr>
            <w:lang w:eastAsia="ko-KR"/>
          </w:rPr>
          <w:tab/>
        </w:r>
        <w:r w:rsidRPr="00E572D7">
          <w:rPr>
            <w:lang w:eastAsia="ko-KR"/>
          </w:rPr>
          <w:t>The terminating SIP UA sends 18X and 200 to originating IMS system.</w:t>
        </w:r>
      </w:ins>
    </w:p>
    <w:p w14:paraId="74ADC05A" w14:textId="7D57AC14" w:rsidR="009F0AFF" w:rsidRDefault="009F0AFF" w:rsidP="00D7153D">
      <w:pPr>
        <w:pStyle w:val="B1"/>
        <w:rPr>
          <w:ins w:id="151" w:author="Author"/>
          <w:lang w:eastAsia="ko-KR"/>
        </w:rPr>
      </w:pPr>
      <w:ins w:id="152" w:author="Author">
        <w:r w:rsidRPr="00E572D7">
          <w:rPr>
            <w:lang w:eastAsia="ko-KR"/>
          </w:rPr>
          <w:t>12.</w:t>
        </w:r>
        <w:r w:rsidR="00A73AFD">
          <w:rPr>
            <w:lang w:eastAsia="ko-KR"/>
          </w:rPr>
          <w:tab/>
        </w:r>
        <w:r w:rsidR="00DA4517">
          <w:rPr>
            <w:lang w:eastAsia="ko-KR"/>
          </w:rPr>
          <w:t xml:space="preserve">The </w:t>
        </w:r>
        <w:r w:rsidRPr="00E572D7">
          <w:rPr>
            <w:lang w:eastAsia="ko-KR"/>
          </w:rPr>
          <w:t xml:space="preserve">Originating IMS system sends 18X and 200 to originating SIP UA. The call continues following </w:t>
        </w:r>
        <w:r w:rsidR="00D24183">
          <w:rPr>
            <w:lang w:eastAsia="ko-KR"/>
          </w:rPr>
          <w:t xml:space="preserve">the </w:t>
        </w:r>
        <w:r w:rsidRPr="00E572D7">
          <w:rPr>
            <w:lang w:eastAsia="ko-KR"/>
          </w:rPr>
          <w:t>standard solution.</w:t>
        </w:r>
      </w:ins>
    </w:p>
    <w:p w14:paraId="4CE8EE84" w14:textId="77777777" w:rsidR="009F0AFF" w:rsidRPr="00AF080E" w:rsidRDefault="009F0AFF" w:rsidP="008F16D3">
      <w:pPr>
        <w:pStyle w:val="Heading3"/>
        <w:rPr>
          <w:ins w:id="153" w:author="Author"/>
        </w:rPr>
      </w:pPr>
      <w:ins w:id="154" w:author="Author">
        <w:r w:rsidRPr="00AF080E">
          <w:t>6.</w:t>
        </w:r>
        <w:r>
          <w:t>X</w:t>
        </w:r>
        <w:r w:rsidRPr="00AF080E">
          <w:t>.3</w:t>
        </w:r>
        <w:r w:rsidRPr="00AF080E">
          <w:tab/>
        </w:r>
        <w:r w:rsidRPr="005029FF">
          <w:t>Evaluation</w:t>
        </w:r>
      </w:ins>
    </w:p>
    <w:p w14:paraId="1F1329ED" w14:textId="6A6C9F30" w:rsidR="009F0AFF" w:rsidRPr="00AF080E" w:rsidRDefault="009F0AFF" w:rsidP="009F0AFF">
      <w:pPr>
        <w:rPr>
          <w:ins w:id="155" w:author="Author"/>
        </w:rPr>
      </w:pPr>
      <w:ins w:id="156" w:author="Author">
        <w:r w:rsidRPr="00AF080E">
          <w:t xml:space="preserve">This solution addresses the requirements of KI#1 </w:t>
        </w:r>
        <w:r w:rsidR="00D24183">
          <w:t>"</w:t>
        </w:r>
        <w:r w:rsidR="00D24183" w:rsidRPr="00E572D7">
          <w:t>Third party specific user identities</w:t>
        </w:r>
        <w:r w:rsidR="00D24183">
          <w:t xml:space="preserve">" </w:t>
        </w:r>
        <w:r w:rsidRPr="00AF080E">
          <w:t xml:space="preserve">and is applicable to both UNI (SIP UA) and NNI (IP PBX) case. The solution reuses </w:t>
        </w:r>
        <w:r w:rsidR="00D24183">
          <w:t xml:space="preserve">the </w:t>
        </w:r>
        <w:r w:rsidRPr="00AF080E">
          <w:t>existing STIR/SHAKEN architecture with enhancements that the STI-AS and STI-VS needs to support the signing and verification of the Rich Call Data identity header</w:t>
        </w:r>
        <w:r w:rsidR="00B63BC6">
          <w:t>.</w:t>
        </w:r>
      </w:ins>
    </w:p>
    <w:p w14:paraId="3D3C391F" w14:textId="75F03396" w:rsidR="009F0AFF" w:rsidRPr="00AF080E" w:rsidRDefault="009F0AFF" w:rsidP="009F0AFF">
      <w:pPr>
        <w:rPr>
          <w:ins w:id="157" w:author="Author"/>
        </w:rPr>
      </w:pPr>
      <w:ins w:id="158" w:author="Author">
        <w:r w:rsidRPr="00AF080E">
          <w:t xml:space="preserve">The solution relies on a </w:t>
        </w:r>
        <w:r w:rsidR="00AA0E4F" w:rsidRPr="005705CF">
          <w:t>3P ID Server</w:t>
        </w:r>
        <w:r w:rsidRPr="00AF080E">
          <w:t xml:space="preserve"> which contains the association of the </w:t>
        </w:r>
        <w:r w:rsidR="00B63BC6">
          <w:t xml:space="preserve">3P ID </w:t>
        </w:r>
        <w:r w:rsidR="00925E7F">
          <w:t>data</w:t>
        </w:r>
        <w:r w:rsidR="00B63BC6">
          <w:t xml:space="preserve"> </w:t>
        </w:r>
        <w:r w:rsidRPr="00AF080E">
          <w:t xml:space="preserve">and the corresponding Rich </w:t>
        </w:r>
        <w:r w:rsidR="00D24183">
          <w:t>C</w:t>
        </w:r>
        <w:r w:rsidRPr="00AF080E">
          <w:t xml:space="preserve">all </w:t>
        </w:r>
        <w:r w:rsidR="00D24183">
          <w:t>D</w:t>
        </w:r>
        <w:r w:rsidRPr="00AF080E">
          <w:t>ata information with the corresponding IMS identities.</w:t>
        </w:r>
      </w:ins>
    </w:p>
    <w:p w14:paraId="4A6833CD" w14:textId="77777777" w:rsidR="009F0AFF" w:rsidRPr="00AF080E" w:rsidRDefault="009F0AFF" w:rsidP="009F0AFF">
      <w:pPr>
        <w:rPr>
          <w:ins w:id="159" w:author="Author"/>
          <w:rFonts w:eastAsia="Malgun Gothic"/>
          <w:lang w:val="x-none"/>
        </w:rPr>
      </w:pPr>
      <w:ins w:id="160" w:author="Author">
        <w:r w:rsidRPr="00AF080E">
          <w:t>The solution requires no changes on the IP PBX and SIP UA. The solution requires minimal impact on the existing IMS procedures.</w:t>
        </w:r>
      </w:ins>
    </w:p>
    <w:bookmarkEnd w:id="12"/>
    <w:bookmarkEnd w:id="13"/>
    <w:bookmarkEnd w:id="14"/>
    <w:bookmarkEnd w:id="15"/>
    <w:bookmarkEnd w:id="16"/>
    <w:bookmarkEnd w:id="17"/>
    <w:p w14:paraId="1A981BA3" w14:textId="77777777" w:rsidR="00A919ED" w:rsidRPr="009F0AFF" w:rsidRDefault="00A919ED" w:rsidP="00A919ED">
      <w:pPr>
        <w:ind w:left="360"/>
        <w:rPr>
          <w:ins w:id="161" w:author="Author"/>
          <w:rFonts w:eastAsia="Malgun Gothic"/>
          <w:lang w:val="x-none" w:eastAsia="ko-KR"/>
        </w:rPr>
      </w:pPr>
    </w:p>
    <w:p w14:paraId="5868FFB9" w14:textId="77777777" w:rsidR="00A919ED" w:rsidRPr="00085C37" w:rsidRDefault="00A919ED" w:rsidP="00A919ED">
      <w:pPr>
        <w:keepNext/>
        <w:keepLines/>
        <w:spacing w:before="120"/>
        <w:ind w:left="1418" w:hanging="1418"/>
        <w:jc w:val="center"/>
        <w:outlineLvl w:val="3"/>
        <w:rPr>
          <w:color w:val="0070C0"/>
          <w:sz w:val="36"/>
          <w:szCs w:val="36"/>
        </w:rPr>
      </w:pPr>
      <w:r w:rsidRPr="00085C37">
        <w:rPr>
          <w:color w:val="0070C0"/>
          <w:sz w:val="36"/>
          <w:szCs w:val="36"/>
        </w:rPr>
        <w:t xml:space="preserve">*** </w:t>
      </w:r>
      <w:r>
        <w:rPr>
          <w:color w:val="0070C0"/>
          <w:sz w:val="36"/>
          <w:szCs w:val="36"/>
        </w:rPr>
        <w:t>End of</w:t>
      </w:r>
      <w:r w:rsidRPr="00085C37">
        <w:rPr>
          <w:color w:val="0070C0"/>
          <w:sz w:val="36"/>
          <w:szCs w:val="36"/>
        </w:rPr>
        <w:t xml:space="preserve"> Change</w:t>
      </w:r>
      <w:r w:rsidR="009F0AFF">
        <w:rPr>
          <w:color w:val="0070C0"/>
          <w:sz w:val="36"/>
          <w:szCs w:val="36"/>
        </w:rPr>
        <w:t>s</w:t>
      </w:r>
      <w:r w:rsidRPr="00085C37">
        <w:rPr>
          <w:color w:val="0070C0"/>
          <w:sz w:val="36"/>
          <w:szCs w:val="36"/>
        </w:rPr>
        <w:t xml:space="preserve"> ***</w:t>
      </w:r>
    </w:p>
    <w:p w14:paraId="282A3D73" w14:textId="77777777" w:rsidR="00A919ED" w:rsidRDefault="00A919ED">
      <w:pPr>
        <w:rPr>
          <w:i/>
        </w:rPr>
      </w:pPr>
    </w:p>
    <w:sectPr w:rsidR="00A919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2B0FA" w14:textId="77777777" w:rsidR="00020D4D" w:rsidRDefault="00020D4D">
      <w:r>
        <w:separator/>
      </w:r>
    </w:p>
  </w:endnote>
  <w:endnote w:type="continuationSeparator" w:id="0">
    <w:p w14:paraId="0A24B90B" w14:textId="77777777" w:rsidR="00020D4D" w:rsidRDefault="00020D4D">
      <w:r>
        <w:continuationSeparator/>
      </w:r>
    </w:p>
  </w:endnote>
  <w:endnote w:type="continuationNotice" w:id="1">
    <w:p w14:paraId="2AF589A1" w14:textId="77777777" w:rsidR="00020D4D" w:rsidRDefault="0002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5DF5" w14:textId="77777777" w:rsidR="00020D4D" w:rsidRDefault="00020D4D">
      <w:r>
        <w:separator/>
      </w:r>
    </w:p>
  </w:footnote>
  <w:footnote w:type="continuationSeparator" w:id="0">
    <w:p w14:paraId="707122BD" w14:textId="77777777" w:rsidR="00020D4D" w:rsidRDefault="00020D4D">
      <w:r>
        <w:continuationSeparator/>
      </w:r>
    </w:p>
  </w:footnote>
  <w:footnote w:type="continuationNotice" w:id="1">
    <w:p w14:paraId="44EC12D4" w14:textId="77777777" w:rsidR="00020D4D" w:rsidRDefault="0002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923B5"/>
    <w:multiLevelType w:val="singleLevel"/>
    <w:tmpl w:val="A88923B5"/>
    <w:lvl w:ilvl="0">
      <w:start w:val="2"/>
      <w:numFmt w:val="decimal"/>
      <w:lvlText w:val="[%1]"/>
      <w:lvlJc w:val="left"/>
      <w:pPr>
        <w:ind w:left="0" w:firstLine="0"/>
      </w:pPr>
    </w:lvl>
  </w:abstractNum>
  <w:abstractNum w:abstractNumId="1"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762383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5628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251155">
    <w:abstractNumId w:val="14"/>
  </w:num>
  <w:num w:numId="4" w16cid:durableId="1953704480">
    <w:abstractNumId w:val="17"/>
  </w:num>
  <w:num w:numId="5" w16cid:durableId="959067151">
    <w:abstractNumId w:val="16"/>
  </w:num>
  <w:num w:numId="6" w16cid:durableId="1739090903">
    <w:abstractNumId w:val="12"/>
  </w:num>
  <w:num w:numId="7" w16cid:durableId="1949966877">
    <w:abstractNumId w:val="13"/>
  </w:num>
  <w:num w:numId="8" w16cid:durableId="1545605828">
    <w:abstractNumId w:val="21"/>
  </w:num>
  <w:num w:numId="9" w16cid:durableId="763065615">
    <w:abstractNumId w:val="19"/>
  </w:num>
  <w:num w:numId="10" w16cid:durableId="599948100">
    <w:abstractNumId w:val="20"/>
  </w:num>
  <w:num w:numId="11" w16cid:durableId="638345568">
    <w:abstractNumId w:val="15"/>
  </w:num>
  <w:num w:numId="12" w16cid:durableId="1988783686">
    <w:abstractNumId w:val="18"/>
  </w:num>
  <w:num w:numId="13" w16cid:durableId="1288585927">
    <w:abstractNumId w:val="10"/>
  </w:num>
  <w:num w:numId="14" w16cid:durableId="2112311390">
    <w:abstractNumId w:val="8"/>
  </w:num>
  <w:num w:numId="15" w16cid:durableId="1915819978">
    <w:abstractNumId w:val="7"/>
  </w:num>
  <w:num w:numId="16" w16cid:durableId="1336810288">
    <w:abstractNumId w:val="6"/>
  </w:num>
  <w:num w:numId="17" w16cid:durableId="894239847">
    <w:abstractNumId w:val="5"/>
  </w:num>
  <w:num w:numId="18" w16cid:durableId="50926499">
    <w:abstractNumId w:val="9"/>
  </w:num>
  <w:num w:numId="19" w16cid:durableId="73285099">
    <w:abstractNumId w:val="4"/>
  </w:num>
  <w:num w:numId="20" w16cid:durableId="253902458">
    <w:abstractNumId w:val="3"/>
  </w:num>
  <w:num w:numId="21" w16cid:durableId="123816519">
    <w:abstractNumId w:val="2"/>
  </w:num>
  <w:num w:numId="22" w16cid:durableId="987054181">
    <w:abstractNumId w:val="1"/>
  </w:num>
  <w:num w:numId="23" w16cid:durableId="53674183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C34"/>
    <w:rsid w:val="00006E88"/>
    <w:rsid w:val="00012515"/>
    <w:rsid w:val="00020D4D"/>
    <w:rsid w:val="00023CCB"/>
    <w:rsid w:val="00024D8E"/>
    <w:rsid w:val="00035E6B"/>
    <w:rsid w:val="00040EB6"/>
    <w:rsid w:val="000413F1"/>
    <w:rsid w:val="00046389"/>
    <w:rsid w:val="00074722"/>
    <w:rsid w:val="0008080B"/>
    <w:rsid w:val="000819D8"/>
    <w:rsid w:val="0008789B"/>
    <w:rsid w:val="00091839"/>
    <w:rsid w:val="000934A6"/>
    <w:rsid w:val="000A2C6C"/>
    <w:rsid w:val="000A4660"/>
    <w:rsid w:val="000B7E60"/>
    <w:rsid w:val="000D11EF"/>
    <w:rsid w:val="000D1B5B"/>
    <w:rsid w:val="000D40F1"/>
    <w:rsid w:val="000D5C65"/>
    <w:rsid w:val="000D650F"/>
    <w:rsid w:val="000F1277"/>
    <w:rsid w:val="000F60D2"/>
    <w:rsid w:val="001013AD"/>
    <w:rsid w:val="0010401F"/>
    <w:rsid w:val="00105CB2"/>
    <w:rsid w:val="001077EF"/>
    <w:rsid w:val="00107F98"/>
    <w:rsid w:val="00112FC3"/>
    <w:rsid w:val="00117E01"/>
    <w:rsid w:val="001217F5"/>
    <w:rsid w:val="0014180D"/>
    <w:rsid w:val="001428C2"/>
    <w:rsid w:val="00170B3C"/>
    <w:rsid w:val="001735F0"/>
    <w:rsid w:val="00173FA3"/>
    <w:rsid w:val="001842C7"/>
    <w:rsid w:val="00184B6F"/>
    <w:rsid w:val="001861E5"/>
    <w:rsid w:val="001A54B2"/>
    <w:rsid w:val="001B1652"/>
    <w:rsid w:val="001B21B9"/>
    <w:rsid w:val="001C05B3"/>
    <w:rsid w:val="001C3EC8"/>
    <w:rsid w:val="001C6E36"/>
    <w:rsid w:val="001D2BD4"/>
    <w:rsid w:val="001D45D2"/>
    <w:rsid w:val="001D6911"/>
    <w:rsid w:val="001E2CA2"/>
    <w:rsid w:val="001E44F9"/>
    <w:rsid w:val="001F71C5"/>
    <w:rsid w:val="00201947"/>
    <w:rsid w:val="0020202E"/>
    <w:rsid w:val="0020395B"/>
    <w:rsid w:val="002046CB"/>
    <w:rsid w:val="00204DC9"/>
    <w:rsid w:val="002062C0"/>
    <w:rsid w:val="00207C84"/>
    <w:rsid w:val="00215130"/>
    <w:rsid w:val="00223C64"/>
    <w:rsid w:val="00225523"/>
    <w:rsid w:val="00230002"/>
    <w:rsid w:val="00244C9A"/>
    <w:rsid w:val="00247216"/>
    <w:rsid w:val="00250939"/>
    <w:rsid w:val="00250FF8"/>
    <w:rsid w:val="00254ADD"/>
    <w:rsid w:val="002561C6"/>
    <w:rsid w:val="00266637"/>
    <w:rsid w:val="00282A32"/>
    <w:rsid w:val="002A1857"/>
    <w:rsid w:val="002A2B84"/>
    <w:rsid w:val="002B1847"/>
    <w:rsid w:val="002C39F1"/>
    <w:rsid w:val="002C7F38"/>
    <w:rsid w:val="002F2F0E"/>
    <w:rsid w:val="002F374D"/>
    <w:rsid w:val="0030628A"/>
    <w:rsid w:val="0031100C"/>
    <w:rsid w:val="00313D99"/>
    <w:rsid w:val="003209CC"/>
    <w:rsid w:val="003216A8"/>
    <w:rsid w:val="00326BC9"/>
    <w:rsid w:val="003341A5"/>
    <w:rsid w:val="00341BB0"/>
    <w:rsid w:val="003436BF"/>
    <w:rsid w:val="00343D42"/>
    <w:rsid w:val="003501C2"/>
    <w:rsid w:val="0035122B"/>
    <w:rsid w:val="00353451"/>
    <w:rsid w:val="00353ECF"/>
    <w:rsid w:val="00362A54"/>
    <w:rsid w:val="00371032"/>
    <w:rsid w:val="00371B44"/>
    <w:rsid w:val="00386A71"/>
    <w:rsid w:val="003875BB"/>
    <w:rsid w:val="0039558D"/>
    <w:rsid w:val="003A0914"/>
    <w:rsid w:val="003A4C24"/>
    <w:rsid w:val="003C122B"/>
    <w:rsid w:val="003C5A97"/>
    <w:rsid w:val="003C7A04"/>
    <w:rsid w:val="003D34E3"/>
    <w:rsid w:val="003D40C7"/>
    <w:rsid w:val="003D7DF5"/>
    <w:rsid w:val="003F52B2"/>
    <w:rsid w:val="003F6E74"/>
    <w:rsid w:val="00413068"/>
    <w:rsid w:val="004304F1"/>
    <w:rsid w:val="004343C9"/>
    <w:rsid w:val="00440414"/>
    <w:rsid w:val="00441214"/>
    <w:rsid w:val="00441883"/>
    <w:rsid w:val="004443F3"/>
    <w:rsid w:val="0044451C"/>
    <w:rsid w:val="00451A39"/>
    <w:rsid w:val="004558E9"/>
    <w:rsid w:val="0045777E"/>
    <w:rsid w:val="00460F8A"/>
    <w:rsid w:val="00470B16"/>
    <w:rsid w:val="004848F7"/>
    <w:rsid w:val="00487AAE"/>
    <w:rsid w:val="00493035"/>
    <w:rsid w:val="004959AC"/>
    <w:rsid w:val="004B3753"/>
    <w:rsid w:val="004C31D2"/>
    <w:rsid w:val="004D55C2"/>
    <w:rsid w:val="004F1DA7"/>
    <w:rsid w:val="004F3164"/>
    <w:rsid w:val="004F3275"/>
    <w:rsid w:val="005029FF"/>
    <w:rsid w:val="00521131"/>
    <w:rsid w:val="00526AF3"/>
    <w:rsid w:val="00527C0B"/>
    <w:rsid w:val="00532250"/>
    <w:rsid w:val="00536A3E"/>
    <w:rsid w:val="005410F6"/>
    <w:rsid w:val="005561C7"/>
    <w:rsid w:val="00561CBA"/>
    <w:rsid w:val="005705CF"/>
    <w:rsid w:val="005729C4"/>
    <w:rsid w:val="005736D0"/>
    <w:rsid w:val="00574C3D"/>
    <w:rsid w:val="00575466"/>
    <w:rsid w:val="00580B5D"/>
    <w:rsid w:val="00582D72"/>
    <w:rsid w:val="0058605E"/>
    <w:rsid w:val="00586168"/>
    <w:rsid w:val="00586F0A"/>
    <w:rsid w:val="0059227B"/>
    <w:rsid w:val="00595358"/>
    <w:rsid w:val="005957D1"/>
    <w:rsid w:val="005B0966"/>
    <w:rsid w:val="005B4BC9"/>
    <w:rsid w:val="005B4D6C"/>
    <w:rsid w:val="005B795D"/>
    <w:rsid w:val="005C49EA"/>
    <w:rsid w:val="005C5C97"/>
    <w:rsid w:val="005D0252"/>
    <w:rsid w:val="005D5BC6"/>
    <w:rsid w:val="005E1C8B"/>
    <w:rsid w:val="005E4CF5"/>
    <w:rsid w:val="005F3106"/>
    <w:rsid w:val="00603AE1"/>
    <w:rsid w:val="0060514A"/>
    <w:rsid w:val="00613820"/>
    <w:rsid w:val="00646B16"/>
    <w:rsid w:val="00652248"/>
    <w:rsid w:val="00657A26"/>
    <w:rsid w:val="00657B80"/>
    <w:rsid w:val="00675B3C"/>
    <w:rsid w:val="0067719E"/>
    <w:rsid w:val="00681002"/>
    <w:rsid w:val="0069495C"/>
    <w:rsid w:val="006A49D1"/>
    <w:rsid w:val="006B1196"/>
    <w:rsid w:val="006B4F26"/>
    <w:rsid w:val="006B5893"/>
    <w:rsid w:val="006B6BF9"/>
    <w:rsid w:val="006C1E1B"/>
    <w:rsid w:val="006D340A"/>
    <w:rsid w:val="006D5D54"/>
    <w:rsid w:val="006D794D"/>
    <w:rsid w:val="006F1D0F"/>
    <w:rsid w:val="00715A1D"/>
    <w:rsid w:val="0074561C"/>
    <w:rsid w:val="00752C4C"/>
    <w:rsid w:val="00760BB0"/>
    <w:rsid w:val="0076157A"/>
    <w:rsid w:val="0076408B"/>
    <w:rsid w:val="007759E7"/>
    <w:rsid w:val="00777C89"/>
    <w:rsid w:val="00781BBA"/>
    <w:rsid w:val="00781E64"/>
    <w:rsid w:val="00784593"/>
    <w:rsid w:val="007916E3"/>
    <w:rsid w:val="007A00EF"/>
    <w:rsid w:val="007B19EA"/>
    <w:rsid w:val="007B5ED0"/>
    <w:rsid w:val="007C0A2D"/>
    <w:rsid w:val="007C27B0"/>
    <w:rsid w:val="007C2F4A"/>
    <w:rsid w:val="007C396F"/>
    <w:rsid w:val="007C4DE6"/>
    <w:rsid w:val="007D081C"/>
    <w:rsid w:val="007E0801"/>
    <w:rsid w:val="007E392D"/>
    <w:rsid w:val="007E44CB"/>
    <w:rsid w:val="007E537E"/>
    <w:rsid w:val="007F145C"/>
    <w:rsid w:val="007F204E"/>
    <w:rsid w:val="007F300B"/>
    <w:rsid w:val="00800420"/>
    <w:rsid w:val="008014C3"/>
    <w:rsid w:val="00804D2D"/>
    <w:rsid w:val="0081163C"/>
    <w:rsid w:val="008122C4"/>
    <w:rsid w:val="008342AA"/>
    <w:rsid w:val="00840E84"/>
    <w:rsid w:val="008446CE"/>
    <w:rsid w:val="008459A7"/>
    <w:rsid w:val="00850812"/>
    <w:rsid w:val="008642CD"/>
    <w:rsid w:val="00872560"/>
    <w:rsid w:val="00876B9A"/>
    <w:rsid w:val="008841F2"/>
    <w:rsid w:val="0089172F"/>
    <w:rsid w:val="00892D65"/>
    <w:rsid w:val="008933BF"/>
    <w:rsid w:val="00897271"/>
    <w:rsid w:val="008A10C4"/>
    <w:rsid w:val="008B0248"/>
    <w:rsid w:val="008B2937"/>
    <w:rsid w:val="008B6206"/>
    <w:rsid w:val="008C3608"/>
    <w:rsid w:val="008F16D3"/>
    <w:rsid w:val="008F380D"/>
    <w:rsid w:val="008F5F33"/>
    <w:rsid w:val="00903879"/>
    <w:rsid w:val="0091046A"/>
    <w:rsid w:val="009147A6"/>
    <w:rsid w:val="00925E7F"/>
    <w:rsid w:val="00926ABD"/>
    <w:rsid w:val="009271BA"/>
    <w:rsid w:val="00932E1A"/>
    <w:rsid w:val="00947A6F"/>
    <w:rsid w:val="00947F4E"/>
    <w:rsid w:val="009500F6"/>
    <w:rsid w:val="00955041"/>
    <w:rsid w:val="00966D47"/>
    <w:rsid w:val="00973692"/>
    <w:rsid w:val="0097467A"/>
    <w:rsid w:val="00987BF0"/>
    <w:rsid w:val="00987F56"/>
    <w:rsid w:val="009917C8"/>
    <w:rsid w:val="00992312"/>
    <w:rsid w:val="009A0110"/>
    <w:rsid w:val="009B39D3"/>
    <w:rsid w:val="009C0DED"/>
    <w:rsid w:val="009C56C3"/>
    <w:rsid w:val="009D0F63"/>
    <w:rsid w:val="009D71BF"/>
    <w:rsid w:val="009E2E33"/>
    <w:rsid w:val="009E74EE"/>
    <w:rsid w:val="009F054B"/>
    <w:rsid w:val="009F0AFF"/>
    <w:rsid w:val="009F1C97"/>
    <w:rsid w:val="00A00FA4"/>
    <w:rsid w:val="00A25911"/>
    <w:rsid w:val="00A3656C"/>
    <w:rsid w:val="00A37D7F"/>
    <w:rsid w:val="00A400E1"/>
    <w:rsid w:val="00A46410"/>
    <w:rsid w:val="00A5362C"/>
    <w:rsid w:val="00A56668"/>
    <w:rsid w:val="00A57688"/>
    <w:rsid w:val="00A6221E"/>
    <w:rsid w:val="00A62A0C"/>
    <w:rsid w:val="00A66287"/>
    <w:rsid w:val="00A72F1E"/>
    <w:rsid w:val="00A73AFD"/>
    <w:rsid w:val="00A769E7"/>
    <w:rsid w:val="00A84A94"/>
    <w:rsid w:val="00A86BF7"/>
    <w:rsid w:val="00A919ED"/>
    <w:rsid w:val="00A94524"/>
    <w:rsid w:val="00A96B4A"/>
    <w:rsid w:val="00AA0ADB"/>
    <w:rsid w:val="00AA0E4F"/>
    <w:rsid w:val="00AA328C"/>
    <w:rsid w:val="00AA3AA8"/>
    <w:rsid w:val="00AB6CF5"/>
    <w:rsid w:val="00AB72EF"/>
    <w:rsid w:val="00AD1DAA"/>
    <w:rsid w:val="00AD21B0"/>
    <w:rsid w:val="00AE2A3D"/>
    <w:rsid w:val="00AE6490"/>
    <w:rsid w:val="00AF1E23"/>
    <w:rsid w:val="00AF5B27"/>
    <w:rsid w:val="00AF7B7B"/>
    <w:rsid w:val="00AF7F81"/>
    <w:rsid w:val="00B01135"/>
    <w:rsid w:val="00B01AFF"/>
    <w:rsid w:val="00B01C41"/>
    <w:rsid w:val="00B05CC7"/>
    <w:rsid w:val="00B06C17"/>
    <w:rsid w:val="00B27E39"/>
    <w:rsid w:val="00B350D8"/>
    <w:rsid w:val="00B46209"/>
    <w:rsid w:val="00B4702A"/>
    <w:rsid w:val="00B54C22"/>
    <w:rsid w:val="00B63BC6"/>
    <w:rsid w:val="00B7618B"/>
    <w:rsid w:val="00B76763"/>
    <w:rsid w:val="00B7732B"/>
    <w:rsid w:val="00B83DAA"/>
    <w:rsid w:val="00B83EA5"/>
    <w:rsid w:val="00B879F0"/>
    <w:rsid w:val="00B91783"/>
    <w:rsid w:val="00B92325"/>
    <w:rsid w:val="00BB6AA3"/>
    <w:rsid w:val="00BB7A9D"/>
    <w:rsid w:val="00BC25AA"/>
    <w:rsid w:val="00BC3C42"/>
    <w:rsid w:val="00BC43FF"/>
    <w:rsid w:val="00BD20C8"/>
    <w:rsid w:val="00BD65BD"/>
    <w:rsid w:val="00BF55B7"/>
    <w:rsid w:val="00C01DCD"/>
    <w:rsid w:val="00C022E3"/>
    <w:rsid w:val="00C16105"/>
    <w:rsid w:val="00C4712D"/>
    <w:rsid w:val="00C555C9"/>
    <w:rsid w:val="00C56E6C"/>
    <w:rsid w:val="00C624FE"/>
    <w:rsid w:val="00C66911"/>
    <w:rsid w:val="00C7501F"/>
    <w:rsid w:val="00C763C2"/>
    <w:rsid w:val="00C81F58"/>
    <w:rsid w:val="00C93358"/>
    <w:rsid w:val="00C94F55"/>
    <w:rsid w:val="00CA7D62"/>
    <w:rsid w:val="00CA7EAD"/>
    <w:rsid w:val="00CB07A8"/>
    <w:rsid w:val="00CB4BE6"/>
    <w:rsid w:val="00CB792A"/>
    <w:rsid w:val="00CC2D1C"/>
    <w:rsid w:val="00CC4A66"/>
    <w:rsid w:val="00CD2571"/>
    <w:rsid w:val="00CD4A3D"/>
    <w:rsid w:val="00CD4A57"/>
    <w:rsid w:val="00CF01A5"/>
    <w:rsid w:val="00CF17DF"/>
    <w:rsid w:val="00CF357B"/>
    <w:rsid w:val="00CF3A76"/>
    <w:rsid w:val="00D00850"/>
    <w:rsid w:val="00D138F3"/>
    <w:rsid w:val="00D1761D"/>
    <w:rsid w:val="00D24183"/>
    <w:rsid w:val="00D33604"/>
    <w:rsid w:val="00D33912"/>
    <w:rsid w:val="00D37B08"/>
    <w:rsid w:val="00D437FF"/>
    <w:rsid w:val="00D43C05"/>
    <w:rsid w:val="00D442AB"/>
    <w:rsid w:val="00D47028"/>
    <w:rsid w:val="00D5130C"/>
    <w:rsid w:val="00D62265"/>
    <w:rsid w:val="00D65C74"/>
    <w:rsid w:val="00D6790A"/>
    <w:rsid w:val="00D67C63"/>
    <w:rsid w:val="00D7153D"/>
    <w:rsid w:val="00D73980"/>
    <w:rsid w:val="00D75DA3"/>
    <w:rsid w:val="00D8512E"/>
    <w:rsid w:val="00DA1E58"/>
    <w:rsid w:val="00DA4517"/>
    <w:rsid w:val="00DB6480"/>
    <w:rsid w:val="00DD0FFA"/>
    <w:rsid w:val="00DE278C"/>
    <w:rsid w:val="00DE4EF2"/>
    <w:rsid w:val="00DF2C0E"/>
    <w:rsid w:val="00E008A5"/>
    <w:rsid w:val="00E02824"/>
    <w:rsid w:val="00E03FF3"/>
    <w:rsid w:val="00E04DB6"/>
    <w:rsid w:val="00E05219"/>
    <w:rsid w:val="00E06FFB"/>
    <w:rsid w:val="00E1773F"/>
    <w:rsid w:val="00E17B36"/>
    <w:rsid w:val="00E30155"/>
    <w:rsid w:val="00E773AC"/>
    <w:rsid w:val="00E817B9"/>
    <w:rsid w:val="00E91FE1"/>
    <w:rsid w:val="00E928FC"/>
    <w:rsid w:val="00E93FCF"/>
    <w:rsid w:val="00E97877"/>
    <w:rsid w:val="00EA5E95"/>
    <w:rsid w:val="00EB5D6E"/>
    <w:rsid w:val="00EC7814"/>
    <w:rsid w:val="00ED042D"/>
    <w:rsid w:val="00ED4954"/>
    <w:rsid w:val="00EE0943"/>
    <w:rsid w:val="00EE33A2"/>
    <w:rsid w:val="00EF2F82"/>
    <w:rsid w:val="00F00E37"/>
    <w:rsid w:val="00F0408A"/>
    <w:rsid w:val="00F06D66"/>
    <w:rsid w:val="00F104C0"/>
    <w:rsid w:val="00F3210D"/>
    <w:rsid w:val="00F32ED4"/>
    <w:rsid w:val="00F34911"/>
    <w:rsid w:val="00F55B0B"/>
    <w:rsid w:val="00F6398B"/>
    <w:rsid w:val="00F63C86"/>
    <w:rsid w:val="00F67A1C"/>
    <w:rsid w:val="00F720D1"/>
    <w:rsid w:val="00F74B09"/>
    <w:rsid w:val="00F82C5B"/>
    <w:rsid w:val="00F8555F"/>
    <w:rsid w:val="00F85A76"/>
    <w:rsid w:val="00F87505"/>
    <w:rsid w:val="00F91BBF"/>
    <w:rsid w:val="00FD4FCF"/>
    <w:rsid w:val="00FD69DF"/>
    <w:rsid w:val="00FE4E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EE3057"/>
  <w15:chartTrackingRefBased/>
  <w15:docId w15:val="{55EBB1F8-478A-4464-BC1C-B1B3D0A32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9F0AFF"/>
    <w:rPr>
      <w:rFonts w:ascii="Times New Roman" w:hAnsi="Times New Roman"/>
      <w:lang w:val="en-GB" w:eastAsia="en-US"/>
    </w:rPr>
  </w:style>
  <w:style w:type="character" w:customStyle="1" w:styleId="EXChar">
    <w:name w:val="EX Char"/>
    <w:link w:val="EX"/>
    <w:locked/>
    <w:rsid w:val="009F0A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50316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2712</Words>
  <Characters>13515</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Ericsson-v2</cp:lastModifiedBy>
  <cp:revision>2</cp:revision>
  <dcterms:created xsi:type="dcterms:W3CDTF">2024-04-08T14:18:00Z</dcterms:created>
  <dcterms:modified xsi:type="dcterms:W3CDTF">2024-04-08T14:18:00Z</dcterms:modified>
</cp:coreProperties>
</file>